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2AA4FEC5" w14:textId="62C12A9D" w:rsidR="00C84B57" w:rsidRPr="00A01D9B" w:rsidRDefault="00C84B57" w:rsidP="00C84B57">
      <w:pPr>
        <w:pStyle w:val="3gpptitlecitytdocnumber"/>
      </w:pPr>
      <w:bookmarkStart w:id="0" w:name="_Hlk19781073"/>
      <w:r>
        <w:t>3GPP T</w:t>
      </w:r>
      <w:bookmarkStart w:id="1" w:name="_Ref452454252"/>
      <w:bookmarkEnd w:id="1"/>
      <w:r>
        <w:t>SG-</w:t>
      </w:r>
      <w:r>
        <w:rPr>
          <w:szCs w:val="24"/>
        </w:rPr>
        <w:t>RAN WG3 Meeting #128</w:t>
      </w:r>
      <w:r>
        <w:tab/>
      </w:r>
      <w:r w:rsidR="002D7A05">
        <w:t>R3-253257</w:t>
      </w:r>
    </w:p>
    <w:bookmarkEnd w:id="0"/>
    <w:p w14:paraId="3CB79991" w14:textId="3D570D44" w:rsidR="00EA5365" w:rsidRDefault="00366767" w:rsidP="00C15C59">
      <w:pPr>
        <w:pStyle w:val="3gpptitlecitytdocnumber"/>
        <w:rPr>
          <w:b w:val="0"/>
          <w:noProof/>
        </w:rPr>
      </w:pPr>
      <w:r w:rsidRPr="00831750">
        <w:rPr>
          <w:szCs w:val="24"/>
        </w:rPr>
        <w:t>Malta, MT, 19 – 23 May, 2025</w:t>
      </w:r>
    </w:p>
    <w:p w14:paraId="1A049E65" w14:textId="77777777" w:rsidR="00BC36C0" w:rsidRPr="007D3E81" w:rsidRDefault="00BC36C0" w:rsidP="00BC36C0">
      <w:pPr>
        <w:pStyle w:val="Footer"/>
        <w:jc w:val="both"/>
        <w:rPr>
          <w:b w:val="0"/>
          <w:i w:val="0"/>
          <w:noProof w:val="0"/>
          <w:sz w:val="24"/>
          <w:lang w:eastAsia="zh-CN"/>
        </w:rPr>
      </w:pPr>
    </w:p>
    <w:p w14:paraId="3E3D4263" w14:textId="59180326"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 xml:space="preserve">(TP to BLCR for TS 38.473) </w:t>
      </w:r>
      <w:r w:rsidR="003F4FA2" w:rsidRPr="003F4FA2">
        <w:rPr>
          <w:rFonts w:ascii="Arial" w:hAnsi="Arial"/>
          <w:sz w:val="24"/>
        </w:rPr>
        <w:t>Addition of Further Extended UE Identity Index Value</w:t>
      </w:r>
      <w:r w:rsidR="000B071E" w:rsidRPr="000B071E">
        <w:rPr>
          <w:rFonts w:ascii="Arial" w:hAnsi="Arial"/>
          <w:sz w:val="24"/>
        </w:rPr>
        <w:t xml:space="preserve"> </w:t>
      </w:r>
    </w:p>
    <w:p w14:paraId="4F28A48F" w14:textId="2A4BF336"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002783" w:rsidRPr="00002783">
        <w:rPr>
          <w:rStyle w:val="a"/>
        </w:rPr>
        <w:t>Huawei, Ericsson, Nokia, ZTE, vivo, CATT, Qualcomm Inc, NTTDOCOMO, INC.</w:t>
      </w:r>
    </w:p>
    <w:p w14:paraId="653DDE8F" w14:textId="7B6FF1CF" w:rsidR="00BC36C0" w:rsidRPr="007D3E81" w:rsidRDefault="00BC36C0" w:rsidP="00BC36C0">
      <w:pPr>
        <w:tabs>
          <w:tab w:val="left" w:pos="1985"/>
        </w:tabs>
        <w:rPr>
          <w:rStyle w:val="a"/>
        </w:rPr>
      </w:pPr>
      <w:bookmarkStart w:id="2" w:name="OLE_LINK1"/>
      <w:r w:rsidRPr="007D3E81">
        <w:rPr>
          <w:rFonts w:ascii="Arial" w:hAnsi="Arial"/>
          <w:b/>
          <w:sz w:val="24"/>
        </w:rPr>
        <w:t>Agenda item:</w:t>
      </w:r>
      <w:bookmarkEnd w:id="2"/>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3" w:name="_Hlk134110406"/>
      <w:bookmarkStart w:id="4" w:name="_Toc20956002"/>
      <w:bookmarkStart w:id="5" w:name="_Toc29893128"/>
      <w:bookmarkStart w:id="6" w:name="_Toc36557065"/>
      <w:bookmarkStart w:id="7" w:name="_Toc45832585"/>
      <w:bookmarkStart w:id="8" w:name="_Toc51763907"/>
      <w:bookmarkStart w:id="9" w:name="_Toc64449079"/>
      <w:bookmarkStart w:id="10" w:name="_Toc66289738"/>
      <w:bookmarkStart w:id="11" w:name="_Toc74154851"/>
      <w:bookmarkStart w:id="12" w:name="_Toc81383595"/>
      <w:bookmarkStart w:id="13" w:name="_Toc88658229"/>
      <w:bookmarkStart w:id="14" w:name="_Toc97911141"/>
      <w:bookmarkStart w:id="15" w:name="_Toc105498300"/>
      <w:bookmarkStart w:id="16" w:name="_Toc112855830"/>
      <w:bookmarkStart w:id="17" w:name="_Toc113837226"/>
      <w:bookmarkStart w:id="18" w:name="_Toc20955684"/>
      <w:bookmarkStart w:id="19" w:name="_Toc29461127"/>
      <w:bookmarkStart w:id="20" w:name="_Toc29505859"/>
      <w:bookmarkStart w:id="21" w:name="_Toc36556384"/>
      <w:bookmarkStart w:id="22" w:name="_Toc45881871"/>
      <w:bookmarkStart w:id="23" w:name="_Toc51852512"/>
      <w:bookmarkStart w:id="24" w:name="_Toc56620463"/>
      <w:bookmarkStart w:id="25" w:name="_Toc64448105"/>
      <w:bookmarkStart w:id="26" w:name="_Toc74152881"/>
      <w:bookmarkStart w:id="27" w:name="_Toc88656307"/>
      <w:bookmarkStart w:id="28" w:name="_Toc88657366"/>
      <w:bookmarkStart w:id="29" w:name="_Toc105657472"/>
      <w:bookmarkStart w:id="30" w:name="_Toc106108853"/>
      <w:bookmarkStart w:id="31" w:name="_Toc112687956"/>
      <w:bookmarkStart w:id="32" w:name="_Toc120093302"/>
      <w:r w:rsidRPr="005456E5">
        <w:rPr>
          <w:lang w:eastAsia="zh-CN"/>
        </w:rPr>
        <w:t>1.</w:t>
      </w:r>
      <w:r>
        <w:rPr>
          <w:lang w:eastAsia="zh-CN"/>
        </w:rPr>
        <w:t xml:space="preserve"> </w:t>
      </w:r>
      <w:r w:rsidRPr="007D3E81">
        <w:rPr>
          <w:lang w:eastAsia="zh-CN"/>
        </w:rPr>
        <w:t>Introduction</w:t>
      </w:r>
    </w:p>
    <w:bookmarkEnd w:id="3"/>
    <w:p w14:paraId="5677CA1C" w14:textId="658EBC12" w:rsidR="00FE3544" w:rsidRDefault="00FE3544" w:rsidP="00542F21">
      <w:pPr>
        <w:spacing w:beforeLines="50" w:before="120"/>
        <w:jc w:val="both"/>
        <w:rPr>
          <w:lang w:eastAsia="zh-CN"/>
        </w:rPr>
      </w:pPr>
      <w:r>
        <w:rPr>
          <w:lang w:eastAsia="zh-CN"/>
        </w:rPr>
        <w:t xml:space="preserve">In this contribution, we </w:t>
      </w:r>
      <w:r w:rsidR="00B10725">
        <w:rPr>
          <w:lang w:eastAsia="zh-CN"/>
        </w:rPr>
        <w:t>provide</w:t>
      </w:r>
      <w:r w:rsidR="0084087C">
        <w:rPr>
          <w:lang w:eastAsia="zh-CN"/>
        </w:rPr>
        <w:t xml:space="preserve"> </w:t>
      </w:r>
      <w:r w:rsidR="0084087C">
        <w:rPr>
          <w:rFonts w:hint="eastAsia"/>
          <w:lang w:eastAsia="zh-CN"/>
        </w:rPr>
        <w:t>the</w:t>
      </w:r>
      <w:r w:rsidR="0084087C">
        <w:rPr>
          <w:lang w:eastAsia="zh-CN"/>
        </w:rPr>
        <w:t xml:space="preserve"> </w:t>
      </w:r>
      <w:r w:rsidR="00B10725">
        <w:rPr>
          <w:lang w:eastAsia="zh-CN"/>
        </w:rPr>
        <w:t>TP for TS 38.473</w:t>
      </w:r>
      <w:r w:rsidR="00DC1049">
        <w:rPr>
          <w:lang w:eastAsia="zh-CN"/>
        </w:rPr>
        <w:t xml:space="preserve"> to include the </w:t>
      </w:r>
      <w:r w:rsidR="009A1ECA" w:rsidRPr="009A1ECA">
        <w:rPr>
          <w:lang w:eastAsia="zh-CN"/>
        </w:rPr>
        <w:t>Further Extended UE Identity Index Value</w:t>
      </w:r>
      <w:r w:rsidR="009A1ECA">
        <w:rPr>
          <w:lang w:eastAsia="zh-CN"/>
        </w:rPr>
        <w:t xml:space="preserve"> according to </w:t>
      </w:r>
      <w:r w:rsidR="00DB56FA">
        <w:rPr>
          <w:lang w:eastAsia="zh-CN"/>
        </w:rPr>
        <w:t xml:space="preserve">the latest </w:t>
      </w:r>
      <w:r w:rsidR="009A1ECA">
        <w:rPr>
          <w:lang w:eastAsia="zh-CN"/>
        </w:rPr>
        <w:t>RAN2 progress</w:t>
      </w:r>
      <w:r w:rsidR="005C6F9E">
        <w:rPr>
          <w:lang w:eastAsia="zh-CN"/>
        </w:rPr>
        <w:t>.</w:t>
      </w:r>
    </w:p>
    <w:p w14:paraId="69F7E924" w14:textId="77777777" w:rsidR="001F1992" w:rsidRDefault="001F1992">
      <w:pPr>
        <w:spacing w:after="0"/>
        <w:rPr>
          <w:rFonts w:ascii="Arial" w:hAnsi="Arial"/>
          <w:sz w:val="36"/>
          <w:lang w:eastAsia="zh-CN"/>
        </w:rPr>
      </w:pPr>
      <w:r>
        <w:rPr>
          <w:lang w:eastAsia="zh-CN"/>
        </w:rPr>
        <w:br w:type="page"/>
      </w:r>
    </w:p>
    <w:p w14:paraId="46D60DD0" w14:textId="564101DA" w:rsidR="002B1A10" w:rsidRDefault="00FE3544" w:rsidP="00B10725">
      <w:pPr>
        <w:pStyle w:val="Heading1"/>
        <w:jc w:val="both"/>
        <w:rPr>
          <w:lang w:eastAsia="zh-CN"/>
        </w:rPr>
      </w:pPr>
      <w:r>
        <w:rPr>
          <w:lang w:eastAsia="zh-CN"/>
        </w:rPr>
        <w:lastRenderedPageBreak/>
        <w:t xml:space="preserve">2. </w:t>
      </w:r>
      <w:r w:rsidR="00B10725">
        <w:rPr>
          <w:lang w:eastAsia="zh-CN"/>
        </w:rPr>
        <w:t xml:space="preserve">TP to </w:t>
      </w:r>
      <w:r w:rsidR="00822D19">
        <w:rPr>
          <w:lang w:eastAsia="zh-CN"/>
        </w:rPr>
        <w:t xml:space="preserve">BLCR for </w:t>
      </w:r>
      <w:r w:rsidR="00B10725">
        <w:rPr>
          <w:lang w:eastAsia="zh-CN"/>
        </w:rPr>
        <w:t>TS 38.473</w:t>
      </w:r>
      <w:bookmarkStart w:id="33" w:name="_CR8_2_5_1"/>
      <w:bookmarkStart w:id="34" w:name="_CR8_2_5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A17AFE">
        <w:rPr>
          <w:lang w:eastAsia="zh-CN"/>
        </w:rPr>
        <w:t xml:space="preserve"> against </w:t>
      </w:r>
      <w:r w:rsidR="000B6246" w:rsidRPr="000B6246">
        <w:rPr>
          <w:lang w:eastAsia="zh-CN"/>
        </w:rPr>
        <w:t>R3-252515</w:t>
      </w:r>
    </w:p>
    <w:p w14:paraId="52B119E8" w14:textId="77777777" w:rsidR="00F44226" w:rsidRDefault="00F44226" w:rsidP="00F44226">
      <w:pPr>
        <w:pStyle w:val="FirstChange"/>
      </w:pPr>
      <w:r>
        <w:t>&lt;&lt;&lt;&lt;&lt;&lt;&lt;&lt;&lt;&lt;&lt;&lt;&lt;&lt;&lt;&lt;&lt;&lt;&lt;&lt; Unmodified Text Omitted &gt;&gt;&gt;&gt;&gt;&gt;&gt;&gt;&gt;&gt;&gt;&gt;&gt;&gt;&gt;&gt;&gt;&gt;&gt;&gt;</w:t>
      </w:r>
    </w:p>
    <w:p w14:paraId="7CB886F1" w14:textId="77777777" w:rsidR="00F44226" w:rsidRDefault="00F44226" w:rsidP="00F44226">
      <w:pPr>
        <w:pStyle w:val="Heading3"/>
      </w:pPr>
      <w:r>
        <w:t>8.7.1</w:t>
      </w:r>
      <w:r>
        <w:tab/>
        <w:t xml:space="preserve">Paging </w:t>
      </w:r>
    </w:p>
    <w:p w14:paraId="4E1DCAB4" w14:textId="77777777" w:rsidR="00F44226" w:rsidRDefault="00F44226" w:rsidP="00F44226">
      <w:pPr>
        <w:pStyle w:val="Heading4"/>
      </w:pPr>
      <w:bookmarkStart w:id="35" w:name="_CR8_7_1_1"/>
      <w:bookmarkStart w:id="36" w:name="_Toc20955846"/>
      <w:bookmarkStart w:id="37" w:name="_Toc29892940"/>
      <w:bookmarkStart w:id="38" w:name="_Toc45832267"/>
      <w:bookmarkStart w:id="39" w:name="_Toc51763447"/>
      <w:bookmarkStart w:id="40" w:name="_Toc99038310"/>
      <w:bookmarkStart w:id="41" w:name="_Toc99730572"/>
      <w:bookmarkStart w:id="42" w:name="_Toc105927223"/>
      <w:bookmarkStart w:id="43" w:name="_Toc106109763"/>
      <w:bookmarkStart w:id="44" w:name="_Toc36556877"/>
      <w:bookmarkStart w:id="45" w:name="_Toc113835200"/>
      <w:bookmarkStart w:id="46" w:name="_Toc88657759"/>
      <w:bookmarkStart w:id="47" w:name="_Toc66289269"/>
      <w:bookmarkStart w:id="48" w:name="_Toc64448610"/>
      <w:bookmarkStart w:id="49" w:name="_Toc97910671"/>
      <w:bookmarkStart w:id="50" w:name="_Toc105510691"/>
      <w:bookmarkStart w:id="51" w:name="_Toc74154382"/>
      <w:bookmarkStart w:id="52" w:name="_Toc81383126"/>
      <w:bookmarkStart w:id="53" w:name="_Toc170760786"/>
      <w:bookmarkStart w:id="54" w:name="_Toc120124043"/>
      <w:bookmarkEnd w:id="35"/>
      <w:r>
        <w:t>8.7.1.1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F63EAB" w14:textId="77777777" w:rsidR="00F44226" w:rsidRDefault="00F44226" w:rsidP="00F44226">
      <w:bookmarkStart w:id="55" w:name="_CR8_7_1_2"/>
      <w:bookmarkStart w:id="56" w:name="_Toc20955847"/>
      <w:bookmarkStart w:id="57" w:name="_Toc29892941"/>
      <w:bookmarkStart w:id="58" w:name="_Toc36556878"/>
      <w:bookmarkStart w:id="59" w:name="_Toc51763448"/>
      <w:bookmarkStart w:id="60" w:name="_Toc105927224"/>
      <w:bookmarkStart w:id="61" w:name="_Toc74154383"/>
      <w:bookmarkStart w:id="62" w:name="_Toc81383127"/>
      <w:bookmarkStart w:id="63" w:name="_Toc45832268"/>
      <w:bookmarkStart w:id="64" w:name="_Toc64448611"/>
      <w:bookmarkStart w:id="65" w:name="_Toc66289270"/>
      <w:bookmarkStart w:id="66" w:name="_Toc88657760"/>
      <w:bookmarkStart w:id="67" w:name="_Toc97910672"/>
      <w:bookmarkStart w:id="68" w:name="_Toc99038311"/>
      <w:bookmarkStart w:id="69" w:name="_Toc99730573"/>
      <w:bookmarkStart w:id="70" w:name="_Toc105510692"/>
      <w:bookmarkStart w:id="71" w:name="_Toc113835201"/>
      <w:bookmarkStart w:id="72" w:name="_Toc106109764"/>
      <w:bookmarkStart w:id="73" w:name="_Toc120124044"/>
      <w:bookmarkStart w:id="74" w:name="_Toc170760787"/>
      <w:bookmarkEnd w:id="55"/>
      <w:r>
        <w:t>The purpose of the Paging procedure is used to provide the paging information to enable the gNB-DU to page a UE. The procedure uses non-UE associated signalling.</w:t>
      </w:r>
    </w:p>
    <w:p w14:paraId="6CCF19CF" w14:textId="77777777" w:rsidR="00F44226" w:rsidRDefault="00F44226" w:rsidP="00F44226">
      <w:pPr>
        <w:pStyle w:val="Heading4"/>
      </w:pPr>
      <w:r>
        <w:t>8.7.1.2</w:t>
      </w:r>
      <w: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1E056C" w14:textId="0EC9C79A" w:rsidR="00F44226" w:rsidRDefault="00F44226" w:rsidP="00F44226">
      <w:pPr>
        <w:pStyle w:val="TH"/>
      </w:pPr>
      <w:r>
        <w:rPr>
          <w:noProof/>
        </w:rPr>
        <w:drawing>
          <wp:inline distT="0" distB="0" distL="0" distR="0" wp14:anchorId="468F272B" wp14:editId="7E188C42">
            <wp:extent cx="3075940" cy="1626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626870"/>
                    </a:xfrm>
                    <a:prstGeom prst="rect">
                      <a:avLst/>
                    </a:prstGeom>
                    <a:noFill/>
                    <a:ln>
                      <a:noFill/>
                    </a:ln>
                  </pic:spPr>
                </pic:pic>
              </a:graphicData>
            </a:graphic>
          </wp:inline>
        </w:drawing>
      </w:r>
    </w:p>
    <w:p w14:paraId="7AC2D75F" w14:textId="77777777" w:rsidR="00F44226" w:rsidRDefault="00F44226" w:rsidP="00F44226">
      <w:pPr>
        <w:pStyle w:val="TF"/>
      </w:pPr>
      <w:r>
        <w:t xml:space="preserve">Figure 8.7.1.2-1: Paging procedure. Successful </w:t>
      </w:r>
      <w:r>
        <w:rPr>
          <w:rFonts w:eastAsia="MS Mincho"/>
        </w:rPr>
        <w:t>o</w:t>
      </w:r>
      <w:r>
        <w:t>peration</w:t>
      </w:r>
      <w:r>
        <w:rPr>
          <w:rFonts w:eastAsia="MS Mincho"/>
        </w:rPr>
        <w:t>.</w:t>
      </w:r>
    </w:p>
    <w:p w14:paraId="1FCD613B" w14:textId="77777777" w:rsidR="00F44226" w:rsidRDefault="00F44226" w:rsidP="00F44226">
      <w:pPr>
        <w:pStyle w:val="FirstChange"/>
      </w:pPr>
    </w:p>
    <w:p w14:paraId="2517E8E1" w14:textId="77777777" w:rsidR="00F44226" w:rsidRDefault="00F44226" w:rsidP="00F44226">
      <w:pPr>
        <w:pStyle w:val="FirstChange"/>
      </w:pPr>
      <w:bookmarkStart w:id="75" w:name="_Toc155948712"/>
      <w:bookmarkStart w:id="76" w:name="_Toc64447200"/>
      <w:bookmarkStart w:id="77" w:name="_Toc74151389"/>
      <w:bookmarkStart w:id="78" w:name="_Toc51850654"/>
      <w:bookmarkStart w:id="79" w:name="_Toc56693657"/>
      <w:bookmarkStart w:id="80" w:name="_Toc113826288"/>
      <w:bookmarkStart w:id="81" w:name="_Toc105175258"/>
      <w:bookmarkStart w:id="82" w:name="_Toc97904217"/>
      <w:bookmarkStart w:id="83" w:name="_Toc88653861"/>
      <w:bookmarkStart w:id="84" w:name="_Toc66286694"/>
      <w:bookmarkStart w:id="85" w:name="_Toc45901575"/>
      <w:bookmarkStart w:id="86" w:name="_Toc45107955"/>
      <w:bookmarkStart w:id="87" w:name="_Toc44497567"/>
      <w:bookmarkStart w:id="88" w:name="_Toc20955250"/>
      <w:bookmarkStart w:id="89" w:name="_Toc36555847"/>
      <w:bookmarkStart w:id="90" w:name="_Toc29991447"/>
      <w:bookmarkStart w:id="91" w:name="_Toc155944109"/>
      <w:bookmarkStart w:id="92" w:name="_Toc106108721"/>
      <w:bookmarkStart w:id="93" w:name="_Toc112756368"/>
      <w:bookmarkStart w:id="94" w:name="_Toc107409179"/>
      <w:bookmarkStart w:id="95" w:name="_Toc106122626"/>
      <w:bookmarkStart w:id="96" w:name="_Toc105151916"/>
      <w:bookmarkStart w:id="97" w:name="_Toc97890973"/>
      <w:bookmarkStart w:id="98" w:name="_Toc105173722"/>
      <w:bookmarkStart w:id="99" w:name="_Toc99661855"/>
      <w:bookmarkStart w:id="100" w:name="_Toc99123051"/>
      <w:bookmarkStart w:id="101" w:name="_Toc73981841"/>
      <w:bookmarkStart w:id="102" w:name="_Toc64445971"/>
      <w:bookmarkStart w:id="103" w:name="_Toc51745707"/>
      <w:bookmarkStart w:id="104" w:name="_Toc88651930"/>
      <w:bookmarkStart w:id="105" w:name="_Toc45720234"/>
      <w:bookmarkStart w:id="106" w:name="_Toc45798114"/>
      <w:bookmarkStart w:id="107" w:name="_Toc45651982"/>
      <w:bookmarkStart w:id="108" w:name="_Toc45658414"/>
      <w:bookmarkStart w:id="109" w:name="_Toc36554692"/>
      <w:bookmarkStart w:id="110" w:name="_Toc29503935"/>
      <w:bookmarkStart w:id="111" w:name="_Toc36552965"/>
      <w:bookmarkStart w:id="112" w:name="_Toc29504519"/>
      <w:bookmarkStart w:id="113" w:name="_Toc29503351"/>
      <w:bookmarkStart w:id="114" w:name="_Toc45897503"/>
      <w:bookmarkStart w:id="115" w:name="_Toc20954914"/>
      <w:r>
        <w:t>&lt;&lt;&lt;&lt;&lt;&lt;&lt;&lt;&lt;&lt;&lt;&lt;&lt;&lt;&lt;&lt;&lt;&lt;&lt;&lt; Unmodified Text Omitted &gt;&gt;&gt;&gt;&gt;&gt;&gt;&gt;&gt;&gt;&gt;&gt;&gt;&gt;&gt;&gt;&gt;&gt;&gt;&gt;</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214DCE6A" w14:textId="77777777" w:rsidR="00F44226" w:rsidRDefault="00F44226" w:rsidP="00F44226">
      <w:r>
        <w:t xml:space="preserve">The </w:t>
      </w:r>
      <w:r>
        <w:rPr>
          <w:i/>
        </w:rPr>
        <w:t>Hashed UE Identity Index Value</w:t>
      </w:r>
      <w:r>
        <w:t xml:space="preserve"> IE may be included in the PAGING message, and if present the gNB-DU shall, if supported, use it according to TS 38.304 [24]. </w:t>
      </w:r>
    </w:p>
    <w:p w14:paraId="40F487B5" w14:textId="77777777" w:rsidR="00F44226" w:rsidRDefault="00F44226" w:rsidP="00F44226">
      <w:r>
        <w:t xml:space="preserve">The </w:t>
      </w:r>
      <w:r>
        <w:rPr>
          <w:i/>
        </w:rPr>
        <w:t>MT-SDT Information</w:t>
      </w:r>
      <w:r>
        <w:t xml:space="preserve"> IE may be included in the PAGING message. If present the gNB-DU shall, if supported, use it for MT-SDT paging as specified in TS 38.331 [8].</w:t>
      </w:r>
    </w:p>
    <w:p w14:paraId="0007045F" w14:textId="77777777" w:rsidR="00F44226" w:rsidRDefault="00F44226" w:rsidP="00F44226">
      <w:r>
        <w:t xml:space="preserve">The </w:t>
      </w:r>
      <w:r>
        <w:rPr>
          <w:i/>
        </w:rPr>
        <w:t>NR Paging Long eDRX Information for RRC INACTIVE</w:t>
      </w:r>
      <w:r>
        <w:t xml:space="preserve"> IE may be included in the PAGING message, and if present, the gNB-DU shall, if supported, use it according to TS 38.304 [24].</w:t>
      </w:r>
    </w:p>
    <w:p w14:paraId="283F6D48" w14:textId="77777777" w:rsidR="00F44226" w:rsidRDefault="00F44226" w:rsidP="00F44226">
      <w:pPr>
        <w:rPr>
          <w:ins w:id="116" w:author="Author"/>
        </w:rPr>
      </w:pPr>
      <w:ins w:id="117" w:author="Author">
        <w:r>
          <w:rPr>
            <w:lang w:val="en-US"/>
          </w:rPr>
          <w:t>T</w:t>
        </w:r>
        <w:r>
          <w:t xml:space="preserve">he </w:t>
        </w:r>
        <w:r>
          <w:rPr>
            <w:i/>
            <w:iCs/>
          </w:rPr>
          <w:t>LP-WUSPS Assistance Information</w:t>
        </w:r>
        <w:r>
          <w:rPr>
            <w:i/>
            <w:lang w:val="en-US"/>
          </w:rPr>
          <w:t xml:space="preserve"> </w:t>
        </w:r>
        <w:r>
          <w:t xml:space="preserve">IE </w:t>
        </w:r>
        <w:r>
          <w:rPr>
            <w:lang w:val="en-US"/>
          </w:rPr>
          <w:t xml:space="preserve">may be </w:t>
        </w:r>
        <w:r>
          <w:t>included in the PAGING message, and if present the gNB-DU shall, if supported, use it for LP-WUS paging subgrouping of the UE</w:t>
        </w:r>
        <w:r>
          <w:rPr>
            <w:lang w:val="en-US"/>
          </w:rPr>
          <w:t>,</w:t>
        </w:r>
        <w:r>
          <w:t xml:space="preserve"> as specified in TS 38.30</w:t>
        </w:r>
        <w:r>
          <w:rPr>
            <w:lang w:val="en-US"/>
          </w:rPr>
          <w:t>0</w:t>
        </w:r>
        <w:r>
          <w:t xml:space="preserve"> [</w:t>
        </w:r>
        <w:r>
          <w:rPr>
            <w:lang w:val="en-US"/>
          </w:rPr>
          <w:t>6</w:t>
        </w:r>
        <w:r>
          <w:t>].</w:t>
        </w:r>
      </w:ins>
    </w:p>
    <w:p w14:paraId="2450228D" w14:textId="77777777" w:rsidR="00F44226" w:rsidRDefault="00F44226" w:rsidP="00F44226">
      <w:pPr>
        <w:rPr>
          <w:ins w:id="118" w:author="Author"/>
        </w:rPr>
      </w:pPr>
      <w:ins w:id="119" w:author="Author">
        <w:r>
          <w:t xml:space="preserve">The </w:t>
        </w:r>
        <w:r>
          <w:rPr>
            <w:i/>
            <w:iCs/>
          </w:rPr>
          <w:t xml:space="preserve">LP-WUS </w:t>
        </w:r>
        <w:r>
          <w:rPr>
            <w:i/>
          </w:rPr>
          <w:t>Subgrouping Support Indication</w:t>
        </w:r>
        <w:r>
          <w:t xml:space="preserve"> IE may be included in the </w:t>
        </w:r>
        <w:r>
          <w:rPr>
            <w:i/>
          </w:rPr>
          <w:t>Paging Cell Item IEs</w:t>
        </w:r>
        <w:r>
          <w:t xml:space="preserve"> </w:t>
        </w:r>
        <w:r>
          <w:rPr>
            <w:lang w:val="en-US"/>
          </w:rPr>
          <w:t xml:space="preserve">IE in </w:t>
        </w:r>
        <w:r>
          <w:t xml:space="preserve">the PAGING message, and if present the gNB-DU shall, if supported, consider that the cell identified by the </w:t>
        </w:r>
        <w:r>
          <w:rPr>
            <w:i/>
          </w:rPr>
          <w:t>NR CGI</w:t>
        </w:r>
        <w:r>
          <w:t xml:space="preserve"> IE is supported by the UE to receive the LP-WUS as described in TS 38.300 [6] and TS 38.304 [24].</w:t>
        </w:r>
      </w:ins>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70888F24" w14:textId="2E614135" w:rsidR="00F44226" w:rsidRDefault="00F44226" w:rsidP="00F44226">
      <w:pPr>
        <w:rPr>
          <w:ins w:id="120" w:author="Huawei" w:date="2025-03-25T17:53:00Z"/>
          <w:lang w:eastAsia="ko-KR"/>
        </w:rPr>
      </w:pPr>
      <w:ins w:id="121" w:author="Huawei" w:date="2025-03-25T17:53:00Z">
        <w:r>
          <w:t xml:space="preserve">The </w:t>
        </w:r>
      </w:ins>
      <w:ins w:id="122" w:author="Huawei" w:date="2025-04-23T09:23:00Z">
        <w:r w:rsidR="00E438F4" w:rsidRPr="00E438F4">
          <w:rPr>
            <w:i/>
            <w:lang w:eastAsia="zh-CN"/>
          </w:rPr>
          <w:t>Further Extended UE Identity Index Value</w:t>
        </w:r>
      </w:ins>
      <w:ins w:id="123" w:author="Huawei" w:date="2025-03-25T17:53:00Z">
        <w:r>
          <w:t xml:space="preserve"> IE may be included in the PAGING message, and if present the gNB-DU shall, if supported, use it according to TS 38.304 [24].</w:t>
        </w:r>
      </w:ins>
    </w:p>
    <w:p w14:paraId="14D0C640" w14:textId="586C5108" w:rsidR="00B10725" w:rsidRDefault="00B10725" w:rsidP="00B10725">
      <w:pPr>
        <w:pStyle w:val="FirstChange"/>
      </w:pPr>
      <w:r>
        <w:t>&lt;&lt;&lt;&lt;&lt;&lt;&lt;&lt;&lt;&lt;&lt;&lt;&lt;&lt;&lt;&lt;&lt;&lt;&lt;&lt; Unmodified Text Omitted &gt;&gt;&gt;&gt;&gt;&gt;&gt;&gt;&gt;&gt;&gt;&gt;&gt;&gt;&gt;&gt;&gt;&gt;&gt;&gt;</w:t>
      </w:r>
    </w:p>
    <w:p w14:paraId="2852502E" w14:textId="77777777" w:rsidR="00B10725" w:rsidRDefault="00B10725" w:rsidP="00B10725">
      <w:pPr>
        <w:pStyle w:val="Heading3"/>
        <w:keepNext w:val="0"/>
        <w:keepLines w:val="0"/>
        <w:widowControl w:val="0"/>
      </w:pPr>
      <w:bookmarkStart w:id="124" w:name="_Toc120124330"/>
      <w:bookmarkStart w:id="125" w:name="_Toc113835483"/>
      <w:bookmarkStart w:id="126" w:name="_Toc170761124"/>
      <w:bookmarkStart w:id="127" w:name="_Toc105927506"/>
      <w:bookmarkStart w:id="128" w:name="_Toc106110046"/>
      <w:bookmarkStart w:id="129" w:name="_Toc66289460"/>
      <w:bookmarkStart w:id="130" w:name="_Toc74154573"/>
      <w:bookmarkStart w:id="131" w:name="_Toc105510974"/>
      <w:bookmarkStart w:id="132" w:name="_Toc99038582"/>
      <w:bookmarkStart w:id="133" w:name="_Toc99730845"/>
      <w:bookmarkStart w:id="134" w:name="_Toc97910862"/>
      <w:bookmarkStart w:id="135" w:name="_Toc88657950"/>
      <w:bookmarkStart w:id="136" w:name="_Toc81383317"/>
      <w:bookmarkStart w:id="137" w:name="_Toc64448801"/>
      <w:bookmarkStart w:id="138" w:name="_Toc20955901"/>
      <w:bookmarkStart w:id="139" w:name="_Toc51763635"/>
      <w:bookmarkStart w:id="140" w:name="_Toc45832382"/>
      <w:bookmarkStart w:id="141" w:name="_Toc36556950"/>
      <w:bookmarkStart w:id="142" w:name="_Toc29893013"/>
      <w:r>
        <w:t>9.2.6</w:t>
      </w:r>
      <w:r>
        <w:tab/>
        <w:t>Paging messages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DAC0C3" w14:textId="77777777" w:rsidR="00B10725" w:rsidRDefault="00B10725" w:rsidP="00B10725">
      <w:pPr>
        <w:pStyle w:val="Heading4"/>
        <w:keepNext w:val="0"/>
        <w:keepLines w:val="0"/>
        <w:widowControl w:val="0"/>
      </w:pPr>
      <w:bookmarkStart w:id="143" w:name="_CR9_2_6_1"/>
      <w:bookmarkStart w:id="144" w:name="_Hlk131083068"/>
      <w:bookmarkStart w:id="145" w:name="_Toc36556951"/>
      <w:bookmarkStart w:id="146" w:name="_Toc64448802"/>
      <w:bookmarkStart w:id="147" w:name="_Toc66289461"/>
      <w:bookmarkStart w:id="148" w:name="_Toc29893014"/>
      <w:bookmarkStart w:id="149" w:name="_Toc45832383"/>
      <w:bookmarkStart w:id="150" w:name="_Toc20955902"/>
      <w:bookmarkStart w:id="151" w:name="_Toc51763636"/>
      <w:bookmarkStart w:id="152" w:name="_Toc74154574"/>
      <w:bookmarkStart w:id="153" w:name="_Toc81383318"/>
      <w:bookmarkStart w:id="154" w:name="_Toc88657951"/>
      <w:bookmarkStart w:id="155" w:name="_Toc97910863"/>
      <w:bookmarkStart w:id="156" w:name="_Toc120124331"/>
      <w:bookmarkStart w:id="157" w:name="_Toc106110047"/>
      <w:bookmarkStart w:id="158" w:name="_Toc99038583"/>
      <w:bookmarkStart w:id="159" w:name="_Toc99730846"/>
      <w:bookmarkStart w:id="160" w:name="_Toc105510975"/>
      <w:bookmarkStart w:id="161" w:name="_Toc105927507"/>
      <w:bookmarkStart w:id="162" w:name="_Toc113835484"/>
      <w:bookmarkStart w:id="163" w:name="_Toc170761125"/>
      <w:bookmarkEnd w:id="143"/>
      <w:r>
        <w:t>9.2.6.1</w:t>
      </w:r>
      <w:bookmarkEnd w:id="144"/>
      <w:r>
        <w:tab/>
        <w:t>PAGING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21E0B0" w14:textId="77777777" w:rsidR="00B10725" w:rsidRDefault="00B10725" w:rsidP="00B10725">
      <w:pPr>
        <w:widowControl w:val="0"/>
      </w:pPr>
      <w:r>
        <w:t>This message is sent by the gNB-CU and is used to request the gNB-DU to page UEs.</w:t>
      </w:r>
    </w:p>
    <w:p w14:paraId="5DB5B6D9" w14:textId="77777777" w:rsidR="00B10725" w:rsidRDefault="00B10725" w:rsidP="00B10725">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0725" w14:paraId="5E0B590E" w14:textId="77777777" w:rsidTr="00B10725">
        <w:trPr>
          <w:tblHeader/>
        </w:trPr>
        <w:tc>
          <w:tcPr>
            <w:tcW w:w="2160" w:type="dxa"/>
            <w:tcBorders>
              <w:top w:val="single" w:sz="4" w:space="0" w:color="auto"/>
              <w:left w:val="single" w:sz="4" w:space="0" w:color="auto"/>
              <w:bottom w:val="single" w:sz="4" w:space="0" w:color="auto"/>
              <w:right w:val="single" w:sz="4" w:space="0" w:color="auto"/>
            </w:tcBorders>
            <w:hideMark/>
          </w:tcPr>
          <w:p w14:paraId="1F3486DD" w14:textId="77777777" w:rsidR="00B10725" w:rsidRDefault="00B10725">
            <w:pPr>
              <w:pStyle w:val="TAH"/>
              <w:keepNext w:val="0"/>
              <w:keepLines w:val="0"/>
              <w:widowControl w:val="0"/>
              <w:rPr>
                <w:lang w:eastAsia="ja-JP"/>
              </w:rPr>
            </w:pPr>
            <w:bookmarkStart w:id="164" w:name="OLE_LINK11"/>
            <w:bookmarkStart w:id="165" w:name="OLE_LINK12"/>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269292" w14:textId="77777777" w:rsidR="00B10725" w:rsidRDefault="00B1072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BD1AD0E" w14:textId="77777777" w:rsidR="00B10725" w:rsidRDefault="00B1072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E8A68A" w14:textId="77777777" w:rsidR="00B10725" w:rsidRDefault="00B1072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949B54E" w14:textId="77777777" w:rsidR="00B10725" w:rsidRDefault="00B1072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BD3B84" w14:textId="77777777" w:rsidR="00B10725" w:rsidRDefault="00B1072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A10A0D" w14:textId="77777777" w:rsidR="00B10725" w:rsidRDefault="00B10725">
            <w:pPr>
              <w:pStyle w:val="TAH"/>
              <w:keepNext w:val="0"/>
              <w:keepLines w:val="0"/>
              <w:widowControl w:val="0"/>
              <w:rPr>
                <w:lang w:eastAsia="ja-JP"/>
              </w:rPr>
            </w:pPr>
            <w:r>
              <w:rPr>
                <w:lang w:eastAsia="ja-JP"/>
              </w:rPr>
              <w:t>Assigned Criticality</w:t>
            </w:r>
          </w:p>
        </w:tc>
        <w:bookmarkEnd w:id="164"/>
        <w:bookmarkEnd w:id="165"/>
      </w:tr>
      <w:tr w:rsidR="00B10725" w14:paraId="593BB2D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646119" w14:textId="77777777" w:rsidR="00B10725" w:rsidRDefault="00B1072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9EDF551"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8FA5E" w14:textId="77777777" w:rsidR="00B10725" w:rsidRDefault="00B107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9CF1A" w14:textId="77777777" w:rsidR="00B10725" w:rsidRDefault="00B1072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EAE1F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B0862"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D8106" w14:textId="77777777" w:rsidR="00B10725" w:rsidRDefault="00B10725">
            <w:pPr>
              <w:pStyle w:val="TAC"/>
              <w:keepNext w:val="0"/>
              <w:keepLines w:val="0"/>
              <w:widowControl w:val="0"/>
              <w:rPr>
                <w:lang w:eastAsia="ja-JP"/>
              </w:rPr>
            </w:pPr>
            <w:r>
              <w:rPr>
                <w:lang w:eastAsia="ja-JP"/>
              </w:rPr>
              <w:t>ignore</w:t>
            </w:r>
          </w:p>
        </w:tc>
      </w:tr>
      <w:tr w:rsidR="00B10725" w14:paraId="30DF21F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624814DA" w14:textId="77777777" w:rsidR="00B10725" w:rsidRDefault="00B10725">
            <w:pPr>
              <w:pStyle w:val="TAL"/>
              <w:keepNext w:val="0"/>
              <w:keepLines w:val="0"/>
              <w:widowControl w:val="0"/>
              <w:rPr>
                <w:lang w:eastAsia="ja-JP"/>
              </w:rPr>
            </w:pPr>
            <w:r>
              <w:rPr>
                <w:lang w:eastAsia="ja-JP"/>
              </w:rPr>
              <w:lastRenderedPageBreak/>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254E4FD"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15F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21532A" w14:textId="77777777" w:rsidR="00B10725" w:rsidRDefault="00B10725">
            <w:pPr>
              <w:pStyle w:val="TAL"/>
              <w:keepNext w:val="0"/>
              <w:keepLines w:val="0"/>
              <w:widowControl w:val="0"/>
              <w:rPr>
                <w:lang w:eastAsia="ja-JP"/>
              </w:rPr>
            </w:pPr>
            <w:r>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0B80236A"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B52FA"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0B26DF" w14:textId="77777777" w:rsidR="00B10725" w:rsidRDefault="00B10725">
            <w:pPr>
              <w:pStyle w:val="TAC"/>
              <w:keepNext w:val="0"/>
              <w:keepLines w:val="0"/>
              <w:widowControl w:val="0"/>
              <w:rPr>
                <w:lang w:eastAsia="ja-JP"/>
              </w:rPr>
            </w:pPr>
            <w:r>
              <w:rPr>
                <w:lang w:eastAsia="ja-JP"/>
              </w:rPr>
              <w:t>reject</w:t>
            </w:r>
          </w:p>
        </w:tc>
      </w:tr>
      <w:tr w:rsidR="00B10725" w14:paraId="5A648F9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B27ACD1" w14:textId="77777777" w:rsidR="00B10725" w:rsidRDefault="00B10725">
            <w:pPr>
              <w:pStyle w:val="TAL"/>
              <w:keepNext w:val="0"/>
              <w:keepLines w:val="0"/>
              <w:widowControl w:val="0"/>
              <w:rPr>
                <w:lang w:eastAsia="ja-JP"/>
              </w:rPr>
            </w:pPr>
            <w:r>
              <w:rPr>
                <w:lang w:eastAsia="ja-JP"/>
              </w:rPr>
              <w:t xml:space="preserve">CHOICE </w:t>
            </w:r>
            <w:r>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hideMark/>
          </w:tcPr>
          <w:p w14:paraId="3C1DB9D3"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E9C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D7EA96A"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6234C"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4E1A5"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8131E9" w14:textId="77777777" w:rsidR="00B10725" w:rsidRDefault="00B10725">
            <w:pPr>
              <w:pStyle w:val="TAC"/>
              <w:keepNext w:val="0"/>
              <w:keepLines w:val="0"/>
              <w:widowControl w:val="0"/>
              <w:rPr>
                <w:lang w:eastAsia="ja-JP"/>
              </w:rPr>
            </w:pPr>
            <w:r>
              <w:rPr>
                <w:lang w:eastAsia="ja-JP"/>
              </w:rPr>
              <w:t>reject</w:t>
            </w:r>
          </w:p>
        </w:tc>
      </w:tr>
      <w:tr w:rsidR="00B10725" w14:paraId="5914727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EE636F3" w14:textId="77777777" w:rsidR="00B10725" w:rsidRDefault="00B10725">
            <w:pPr>
              <w:pStyle w:val="TAL"/>
              <w:keepNext w:val="0"/>
              <w:keepLines w:val="0"/>
              <w:widowControl w:val="0"/>
              <w:ind w:leftChars="50" w:left="100"/>
              <w:rPr>
                <w:lang w:eastAsia="ja-JP"/>
              </w:rPr>
            </w:pPr>
            <w:r>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40D6FBF8"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1DF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AC2F0B5"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992C24"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3F397F"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7D81" w14:textId="77777777" w:rsidR="00B10725" w:rsidRDefault="00B10725">
            <w:pPr>
              <w:pStyle w:val="TAC"/>
              <w:keepNext w:val="0"/>
              <w:keepLines w:val="0"/>
              <w:widowControl w:val="0"/>
              <w:rPr>
                <w:lang w:eastAsia="ja-JP"/>
              </w:rPr>
            </w:pPr>
          </w:p>
        </w:tc>
      </w:tr>
      <w:tr w:rsidR="00B10725" w14:paraId="4902E62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0780657" w14:textId="77777777" w:rsidR="00B10725" w:rsidRDefault="00B10725">
            <w:pPr>
              <w:pStyle w:val="TAL"/>
              <w:keepNext w:val="0"/>
              <w:keepLines w:val="0"/>
              <w:widowControl w:val="0"/>
              <w:ind w:leftChars="100" w:left="200"/>
              <w:rPr>
                <w:lang w:eastAsia="ja-JP"/>
              </w:rPr>
            </w:pPr>
            <w:r>
              <w:rPr>
                <w:lang w:eastAsia="ja-JP"/>
              </w:rPr>
              <w:t>&gt;&gt;RAN UE Paging identity</w:t>
            </w:r>
          </w:p>
        </w:tc>
        <w:tc>
          <w:tcPr>
            <w:tcW w:w="1080" w:type="dxa"/>
            <w:tcBorders>
              <w:top w:val="single" w:sz="4" w:space="0" w:color="auto"/>
              <w:left w:val="single" w:sz="4" w:space="0" w:color="auto"/>
              <w:bottom w:val="single" w:sz="4" w:space="0" w:color="auto"/>
              <w:right w:val="single" w:sz="4" w:space="0" w:color="auto"/>
            </w:tcBorders>
            <w:hideMark/>
          </w:tcPr>
          <w:p w14:paraId="1797F98C"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4D1D58"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B81C2" w14:textId="77777777" w:rsidR="00B10725" w:rsidRDefault="00B10725">
            <w:pPr>
              <w:pStyle w:val="TAL"/>
              <w:keepNext w:val="0"/>
              <w:keepLines w:val="0"/>
              <w:widowControl w:val="0"/>
              <w:rPr>
                <w:lang w:eastAsia="ja-JP"/>
              </w:rPr>
            </w:pPr>
            <w:r>
              <w:rPr>
                <w:lang w:eastAsia="ja-JP"/>
              </w:rPr>
              <w:t>9.3.1.43</w:t>
            </w:r>
          </w:p>
        </w:tc>
        <w:tc>
          <w:tcPr>
            <w:tcW w:w="1728" w:type="dxa"/>
            <w:tcBorders>
              <w:top w:val="single" w:sz="4" w:space="0" w:color="auto"/>
              <w:left w:val="single" w:sz="4" w:space="0" w:color="auto"/>
              <w:bottom w:val="single" w:sz="4" w:space="0" w:color="auto"/>
              <w:right w:val="single" w:sz="4" w:space="0" w:color="auto"/>
            </w:tcBorders>
          </w:tcPr>
          <w:p w14:paraId="385DEE42"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A1A58"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15691" w14:textId="77777777" w:rsidR="00B10725" w:rsidRDefault="00B10725">
            <w:pPr>
              <w:pStyle w:val="TAC"/>
              <w:keepNext w:val="0"/>
              <w:keepLines w:val="0"/>
              <w:widowControl w:val="0"/>
              <w:rPr>
                <w:lang w:eastAsia="ja-JP"/>
              </w:rPr>
            </w:pPr>
          </w:p>
        </w:tc>
      </w:tr>
      <w:tr w:rsidR="00B10725" w14:paraId="271005C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F4401D2" w14:textId="77777777" w:rsidR="00B10725" w:rsidRDefault="00B10725">
            <w:pPr>
              <w:pStyle w:val="TAL"/>
              <w:keepNext w:val="0"/>
              <w:keepLines w:val="0"/>
              <w:widowControl w:val="0"/>
              <w:ind w:leftChars="50" w:left="100"/>
              <w:rPr>
                <w:lang w:eastAsia="ja-JP"/>
              </w:rPr>
            </w:pPr>
            <w:r>
              <w:rPr>
                <w:i/>
                <w:lang w:eastAsia="ja-JP"/>
              </w:rPr>
              <w:t>&gt;CN UE paging identity</w:t>
            </w:r>
          </w:p>
        </w:tc>
        <w:tc>
          <w:tcPr>
            <w:tcW w:w="1080" w:type="dxa"/>
            <w:tcBorders>
              <w:top w:val="single" w:sz="4" w:space="0" w:color="auto"/>
              <w:left w:val="single" w:sz="4" w:space="0" w:color="auto"/>
              <w:bottom w:val="single" w:sz="4" w:space="0" w:color="auto"/>
              <w:right w:val="single" w:sz="4" w:space="0" w:color="auto"/>
            </w:tcBorders>
          </w:tcPr>
          <w:p w14:paraId="3F0689BD"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EF731"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CBE0358"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31A37"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8240"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EBC06" w14:textId="77777777" w:rsidR="00B10725" w:rsidRDefault="00B10725">
            <w:pPr>
              <w:pStyle w:val="TAC"/>
              <w:keepNext w:val="0"/>
              <w:keepLines w:val="0"/>
              <w:widowControl w:val="0"/>
              <w:rPr>
                <w:lang w:eastAsia="ja-JP"/>
              </w:rPr>
            </w:pPr>
          </w:p>
        </w:tc>
      </w:tr>
      <w:tr w:rsidR="00B10725" w14:paraId="6BE50A5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BB5839" w14:textId="77777777" w:rsidR="00B10725" w:rsidRDefault="00B10725">
            <w:pPr>
              <w:pStyle w:val="TAL"/>
              <w:keepNext w:val="0"/>
              <w:keepLines w:val="0"/>
              <w:widowControl w:val="0"/>
              <w:ind w:leftChars="100" w:left="200"/>
              <w:rPr>
                <w:lang w:eastAsia="ja-JP"/>
              </w:rPr>
            </w:pPr>
            <w:r>
              <w:rPr>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hideMark/>
          </w:tcPr>
          <w:p w14:paraId="2A3458E0"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5EDF"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3E4E27" w14:textId="77777777" w:rsidR="00B10725" w:rsidRDefault="00B10725">
            <w:pPr>
              <w:pStyle w:val="TAL"/>
              <w:keepNext w:val="0"/>
              <w:keepLines w:val="0"/>
              <w:widowControl w:val="0"/>
              <w:rPr>
                <w:lang w:eastAsia="ja-JP"/>
              </w:rPr>
            </w:pPr>
            <w:r>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7491066"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6F7EA"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1A432" w14:textId="77777777" w:rsidR="00B10725" w:rsidRDefault="00B10725">
            <w:pPr>
              <w:pStyle w:val="TAC"/>
              <w:keepNext w:val="0"/>
              <w:keepLines w:val="0"/>
              <w:widowControl w:val="0"/>
              <w:rPr>
                <w:lang w:eastAsia="ja-JP"/>
              </w:rPr>
            </w:pPr>
          </w:p>
        </w:tc>
      </w:tr>
      <w:tr w:rsidR="00B10725" w14:paraId="2189555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CCADFA8" w14:textId="77777777" w:rsidR="00B10725" w:rsidRDefault="00B10725">
            <w:pPr>
              <w:pStyle w:val="TAL"/>
              <w:keepNext w:val="0"/>
              <w:keepLines w:val="0"/>
              <w:widowControl w:val="0"/>
              <w:rPr>
                <w:lang w:eastAsia="ja-JP"/>
              </w:rPr>
            </w:pPr>
            <w:r>
              <w:rPr>
                <w:lang w:eastAsia="ja-JP"/>
              </w:rPr>
              <w:t>Paging DRX</w:t>
            </w:r>
          </w:p>
        </w:tc>
        <w:tc>
          <w:tcPr>
            <w:tcW w:w="1080" w:type="dxa"/>
            <w:tcBorders>
              <w:top w:val="single" w:sz="4" w:space="0" w:color="auto"/>
              <w:left w:val="single" w:sz="4" w:space="0" w:color="auto"/>
              <w:bottom w:val="single" w:sz="4" w:space="0" w:color="auto"/>
              <w:right w:val="single" w:sz="4" w:space="0" w:color="auto"/>
            </w:tcBorders>
            <w:hideMark/>
          </w:tcPr>
          <w:p w14:paraId="1DF31C74"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7619D"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884D9"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145D573F" w14:textId="77777777" w:rsidR="00B10725" w:rsidRDefault="00B10725">
            <w:pPr>
              <w:pStyle w:val="TAL"/>
              <w:keepNext w:val="0"/>
              <w:keepLines w:val="0"/>
              <w:widowControl w:val="0"/>
              <w:rPr>
                <w:lang w:eastAsia="ja-JP"/>
              </w:rPr>
            </w:pPr>
            <w:r>
              <w:rPr>
                <w:lang w:eastAsia="ja-JP"/>
              </w:rPr>
              <w:t>It is defined as the minimum between the RAN UE Paging DRX and CN UE Paging DRX</w:t>
            </w:r>
          </w:p>
        </w:tc>
        <w:tc>
          <w:tcPr>
            <w:tcW w:w="1080" w:type="dxa"/>
            <w:tcBorders>
              <w:top w:val="single" w:sz="4" w:space="0" w:color="auto"/>
              <w:left w:val="single" w:sz="4" w:space="0" w:color="auto"/>
              <w:bottom w:val="single" w:sz="4" w:space="0" w:color="auto"/>
              <w:right w:val="single" w:sz="4" w:space="0" w:color="auto"/>
            </w:tcBorders>
            <w:hideMark/>
          </w:tcPr>
          <w:p w14:paraId="5BE8BA44" w14:textId="77777777" w:rsidR="00B10725" w:rsidRDefault="00B1072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EAD41"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2D536A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9B52A1" w14:textId="77777777" w:rsidR="00B10725" w:rsidRDefault="00B10725">
            <w:pPr>
              <w:pStyle w:val="TAL"/>
              <w:keepNext w:val="0"/>
              <w:keepLines w:val="0"/>
              <w:widowControl w:val="0"/>
              <w:rPr>
                <w:lang w:eastAsia="ja-JP"/>
              </w:rPr>
            </w:pPr>
            <w:r>
              <w:rPr>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DBDBF88"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9A477"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73DD4" w14:textId="77777777" w:rsidR="00B10725" w:rsidRDefault="00B10725">
            <w:pPr>
              <w:pStyle w:val="TAL"/>
              <w:keepNext w:val="0"/>
              <w:keepLines w:val="0"/>
              <w:widowControl w:val="0"/>
              <w:rPr>
                <w:lang w:eastAsia="ja-JP"/>
              </w:rPr>
            </w:pPr>
            <w:r>
              <w:rPr>
                <w:lang w:eastAsia="ja-JP"/>
              </w:rPr>
              <w:t>9.3.1.41</w:t>
            </w:r>
          </w:p>
        </w:tc>
        <w:tc>
          <w:tcPr>
            <w:tcW w:w="1728" w:type="dxa"/>
            <w:tcBorders>
              <w:top w:val="single" w:sz="4" w:space="0" w:color="auto"/>
              <w:left w:val="single" w:sz="4" w:space="0" w:color="auto"/>
              <w:bottom w:val="single" w:sz="4" w:space="0" w:color="auto"/>
              <w:right w:val="single" w:sz="4" w:space="0" w:color="auto"/>
            </w:tcBorders>
          </w:tcPr>
          <w:p w14:paraId="5A6BA44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98BA8" w14:textId="77777777" w:rsidR="00B10725" w:rsidRDefault="00B1072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FACC2" w14:textId="77777777" w:rsidR="00B10725" w:rsidRDefault="00B10725">
            <w:pPr>
              <w:pStyle w:val="TAC"/>
              <w:keepNext w:val="0"/>
              <w:keepLines w:val="0"/>
              <w:widowControl w:val="0"/>
              <w:rPr>
                <w:lang w:eastAsia="ja-JP"/>
              </w:rPr>
            </w:pPr>
            <w:r>
              <w:rPr>
                <w:rFonts w:cs="Arial"/>
                <w:lang w:eastAsia="ja-JP"/>
              </w:rPr>
              <w:t>ignore</w:t>
            </w:r>
          </w:p>
        </w:tc>
      </w:tr>
      <w:tr w:rsidR="00B10725" w14:paraId="36AFB3C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31B8F5" w14:textId="77777777" w:rsidR="00B10725" w:rsidRDefault="00B10725">
            <w:pPr>
              <w:pStyle w:val="TAL"/>
              <w:keepNext w:val="0"/>
              <w:keepLines w:val="0"/>
              <w:widowControl w:val="0"/>
              <w:rPr>
                <w:b/>
                <w:lang w:eastAsia="zh-CN"/>
              </w:rPr>
            </w:pPr>
            <w:bookmarkStart w:id="166" w:name="OLE_LINK9"/>
            <w:bookmarkStart w:id="167" w:name="OLE_LINK10"/>
            <w:r>
              <w:rPr>
                <w:rFonts w:cs="Arial"/>
                <w:b/>
              </w:rPr>
              <w:t xml:space="preserve">Paging Cell List </w:t>
            </w:r>
            <w:bookmarkEnd w:id="166"/>
            <w:bookmarkEnd w:id="167"/>
          </w:p>
        </w:tc>
        <w:tc>
          <w:tcPr>
            <w:tcW w:w="1080" w:type="dxa"/>
            <w:tcBorders>
              <w:top w:val="single" w:sz="4" w:space="0" w:color="auto"/>
              <w:left w:val="single" w:sz="4" w:space="0" w:color="auto"/>
              <w:bottom w:val="single" w:sz="4" w:space="0" w:color="auto"/>
              <w:right w:val="single" w:sz="4" w:space="0" w:color="auto"/>
            </w:tcBorders>
          </w:tcPr>
          <w:p w14:paraId="32917DF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9A93C0" w14:textId="77777777" w:rsidR="00B10725" w:rsidRDefault="00B10725">
            <w:pPr>
              <w:pStyle w:val="TAL"/>
              <w:keepNext w:val="0"/>
              <w:keepLines w:val="0"/>
              <w:widowControl w:val="0"/>
              <w:rPr>
                <w:rFonts w:cs="Arial"/>
                <w:i/>
                <w:iCs/>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F22DB81"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4BCAE5"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B35D4E" w14:textId="77777777" w:rsidR="00B10725" w:rsidRDefault="00B10725">
            <w:pPr>
              <w:pStyle w:val="TAC"/>
              <w:keepNext w:val="0"/>
              <w:keepLines w:val="0"/>
              <w:widowControl w:val="0"/>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0F2FF5" w14:textId="77777777" w:rsidR="00B10725" w:rsidRDefault="00B10725">
            <w:pPr>
              <w:pStyle w:val="TAC"/>
              <w:keepNext w:val="0"/>
              <w:keepLines w:val="0"/>
              <w:widowControl w:val="0"/>
              <w:rPr>
                <w:lang w:eastAsia="ja-JP"/>
              </w:rPr>
            </w:pPr>
            <w:r>
              <w:rPr>
                <w:lang w:eastAsia="ja-JP"/>
              </w:rPr>
              <w:t>ignore</w:t>
            </w:r>
          </w:p>
        </w:tc>
      </w:tr>
      <w:tr w:rsidR="00B10725" w14:paraId="6BEEA19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D91C29A" w14:textId="77777777" w:rsidR="00B10725" w:rsidRDefault="00B10725">
            <w:pPr>
              <w:pStyle w:val="TAL"/>
              <w:keepNext w:val="0"/>
              <w:keepLines w:val="0"/>
              <w:widowControl w:val="0"/>
              <w:ind w:leftChars="50" w:left="100"/>
              <w:rPr>
                <w:rFonts w:eastAsia="Batang" w:cs="Arial"/>
                <w:b/>
                <w:bCs/>
                <w:lang w:eastAsia="zh-CN"/>
              </w:rPr>
            </w:pPr>
            <w:r>
              <w:rPr>
                <w:rFonts w:cs="Arial"/>
                <w:b/>
                <w:bCs/>
              </w:rPr>
              <w:t>&gt;Paging Cell</w:t>
            </w:r>
            <w:r>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BE33C7A"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93E671" w14:textId="77777777" w:rsidR="00B10725" w:rsidRDefault="00B10725">
            <w:pPr>
              <w:pStyle w:val="TAL"/>
              <w:keepNext w:val="0"/>
              <w:keepLines w:val="0"/>
              <w:widowControl w:val="0"/>
              <w:rPr>
                <w:rFonts w:cs="Arial"/>
                <w:i/>
                <w:iCs/>
                <w:lang w:eastAsia="ja-JP"/>
              </w:rPr>
            </w:pPr>
            <w:r>
              <w:rPr>
                <w:rFonts w:cs="Arial"/>
                <w:i/>
                <w:iCs/>
                <w:lang w:eastAsia="ja-JP"/>
              </w:rPr>
              <w:t>1 .. &lt;maxnoof</w:t>
            </w:r>
            <w:r>
              <w:rPr>
                <w:rFonts w:cs="Arial"/>
                <w:i/>
                <w:iCs/>
              </w:rPr>
              <w:t>PagingCells</w:t>
            </w:r>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FC59E4"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11355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37A584" w14:textId="77777777" w:rsidR="00B10725" w:rsidRDefault="00B10725">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BD5962B"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7254FB7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CBA4A57" w14:textId="77777777" w:rsidR="00B10725" w:rsidRDefault="00B10725">
            <w:pPr>
              <w:pStyle w:val="TAL"/>
              <w:keepNext w:val="0"/>
              <w:keepLines w:val="0"/>
              <w:widowControl w:val="0"/>
              <w:ind w:leftChars="100" w:left="200"/>
              <w:rPr>
                <w:lang w:eastAsia="zh-CN"/>
              </w:rPr>
            </w:pPr>
            <w:r>
              <w:t>&gt;&gt;NR CGI</w:t>
            </w:r>
          </w:p>
        </w:tc>
        <w:tc>
          <w:tcPr>
            <w:tcW w:w="1080" w:type="dxa"/>
            <w:tcBorders>
              <w:top w:val="single" w:sz="4" w:space="0" w:color="auto"/>
              <w:left w:val="single" w:sz="4" w:space="0" w:color="auto"/>
              <w:bottom w:val="single" w:sz="4" w:space="0" w:color="auto"/>
              <w:right w:val="single" w:sz="4" w:space="0" w:color="auto"/>
            </w:tcBorders>
            <w:hideMark/>
          </w:tcPr>
          <w:p w14:paraId="51C2CAD7" w14:textId="77777777" w:rsidR="00B10725" w:rsidRDefault="00B10725">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EC6EC6"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28582" w14:textId="77777777" w:rsidR="00B10725" w:rsidRDefault="00B10725">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A8B56E"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44F156"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EB48CF" w14:textId="77777777" w:rsidR="00B10725" w:rsidRDefault="00B10725">
            <w:pPr>
              <w:pStyle w:val="TAC"/>
              <w:keepNext w:val="0"/>
              <w:keepLines w:val="0"/>
              <w:widowControl w:val="0"/>
              <w:rPr>
                <w:lang w:eastAsia="ja-JP"/>
              </w:rPr>
            </w:pPr>
          </w:p>
        </w:tc>
      </w:tr>
      <w:tr w:rsidR="00B10725" w14:paraId="2150F37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1413039" w14:textId="77777777" w:rsidR="00B10725" w:rsidRDefault="00B10725">
            <w:pPr>
              <w:pStyle w:val="TAL"/>
              <w:keepNext w:val="0"/>
              <w:keepLines w:val="0"/>
              <w:widowControl w:val="0"/>
              <w:ind w:leftChars="100" w:left="200"/>
              <w:rPr>
                <w:lang w:eastAsia="zh-CN"/>
              </w:rPr>
            </w:pPr>
            <w:r>
              <w:rPr>
                <w:rFonts w:eastAsia="Malgun Gothic"/>
              </w:rPr>
              <w:t>&gt;&gt;</w:t>
            </w:r>
            <w:r>
              <w:t>Last Used Cell Indication</w:t>
            </w:r>
          </w:p>
        </w:tc>
        <w:tc>
          <w:tcPr>
            <w:tcW w:w="1080" w:type="dxa"/>
            <w:tcBorders>
              <w:top w:val="single" w:sz="4" w:space="0" w:color="auto"/>
              <w:left w:val="single" w:sz="4" w:space="0" w:color="auto"/>
              <w:bottom w:val="single" w:sz="4" w:space="0" w:color="auto"/>
              <w:right w:val="single" w:sz="4" w:space="0" w:color="auto"/>
            </w:tcBorders>
            <w:hideMark/>
          </w:tcPr>
          <w:p w14:paraId="7CE3C28F"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ABEF92"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128531"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6C8C516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1C1437" w14:textId="77777777" w:rsidR="00B10725" w:rsidRDefault="00B1072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640718C" w14:textId="77777777" w:rsidR="00B10725" w:rsidRDefault="00B10725">
            <w:pPr>
              <w:pStyle w:val="TAC"/>
              <w:keepNext w:val="0"/>
              <w:keepLines w:val="0"/>
              <w:widowControl w:val="0"/>
              <w:rPr>
                <w:lang w:eastAsia="ja-JP"/>
              </w:rPr>
            </w:pPr>
            <w:r>
              <w:t>ignore</w:t>
            </w:r>
          </w:p>
        </w:tc>
      </w:tr>
      <w:tr w:rsidR="00B10725" w14:paraId="52993BE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998A30D" w14:textId="77777777" w:rsidR="00B10725" w:rsidRDefault="00B10725">
            <w:pPr>
              <w:pStyle w:val="TAL"/>
              <w:keepNext w:val="0"/>
              <w:keepLines w:val="0"/>
              <w:widowControl w:val="0"/>
              <w:ind w:leftChars="100" w:left="200"/>
              <w:rPr>
                <w:rFonts w:eastAsia="Malgun Gothic"/>
                <w:lang w:eastAsia="zh-CN"/>
              </w:rPr>
            </w:pPr>
            <w:r>
              <w:rPr>
                <w:rFonts w:eastAsia="Malgun Gothic"/>
              </w:rPr>
              <w:t>&gt;&gt;</w:t>
            </w:r>
            <w:r>
              <w:t>PEI Subgrouping Support Indication</w:t>
            </w:r>
          </w:p>
        </w:tc>
        <w:tc>
          <w:tcPr>
            <w:tcW w:w="1080" w:type="dxa"/>
            <w:tcBorders>
              <w:top w:val="single" w:sz="4" w:space="0" w:color="auto"/>
              <w:left w:val="single" w:sz="4" w:space="0" w:color="auto"/>
              <w:bottom w:val="single" w:sz="4" w:space="0" w:color="auto"/>
              <w:right w:val="single" w:sz="4" w:space="0" w:color="auto"/>
            </w:tcBorders>
            <w:hideMark/>
          </w:tcPr>
          <w:p w14:paraId="2FB3F181"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44BC2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F2F949"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7C524C8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6754"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C0505" w14:textId="77777777" w:rsidR="00B10725" w:rsidRDefault="00B10725">
            <w:pPr>
              <w:pStyle w:val="TAC"/>
              <w:keepNext w:val="0"/>
              <w:keepLines w:val="0"/>
              <w:widowControl w:val="0"/>
            </w:pPr>
            <w:r>
              <w:t>ignore</w:t>
            </w:r>
          </w:p>
        </w:tc>
      </w:tr>
      <w:tr w:rsidR="00B10725" w14:paraId="5C7C763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B9BD167" w14:textId="77777777" w:rsidR="00B10725" w:rsidRDefault="00B10725">
            <w:pPr>
              <w:pStyle w:val="TAL"/>
              <w:keepNext w:val="0"/>
              <w:keepLines w:val="0"/>
              <w:widowControl w:val="0"/>
              <w:ind w:leftChars="100" w:left="200"/>
              <w:rPr>
                <w:rFonts w:eastAsia="Malgun Gothic"/>
              </w:rPr>
            </w:pPr>
            <w:r>
              <w:rPr>
                <w:rFonts w:cs="Arial"/>
                <w:b/>
              </w:rPr>
              <w:t>&gt;&gt;</w:t>
            </w:r>
            <w:bookmarkStart w:id="168" w:name="_Hlk127469037"/>
            <w:r>
              <w:rPr>
                <w:rFonts w:cs="Arial"/>
                <w:b/>
              </w:rPr>
              <w:t>Recommended SSBs</w:t>
            </w:r>
            <w:bookmarkEnd w:id="168"/>
            <w:r>
              <w:rPr>
                <w:rFonts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BD3703"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F4125C" w14:textId="77777777" w:rsidR="00B10725" w:rsidRDefault="00B10725">
            <w:pPr>
              <w:pStyle w:val="TAL"/>
              <w:keepNext w:val="0"/>
              <w:keepLines w:val="0"/>
              <w:widowControl w:val="0"/>
              <w:rPr>
                <w:i/>
                <w:iCs/>
                <w:lang w:eastAsia="ja-JP"/>
              </w:rPr>
            </w:pPr>
            <w:r>
              <w:rPr>
                <w:rFonts w:cs="Arial"/>
                <w:i/>
                <w:iCs/>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A71039B"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3FCE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2A9246"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3A452C" w14:textId="77777777" w:rsidR="00B10725" w:rsidRDefault="00B10725">
            <w:pPr>
              <w:pStyle w:val="TAC"/>
              <w:keepNext w:val="0"/>
              <w:keepLines w:val="0"/>
              <w:widowControl w:val="0"/>
            </w:pPr>
            <w:r>
              <w:rPr>
                <w:rFonts w:cs="Arial"/>
                <w:lang w:eastAsia="ja-JP"/>
              </w:rPr>
              <w:t>ignore</w:t>
            </w:r>
          </w:p>
        </w:tc>
      </w:tr>
      <w:tr w:rsidR="00B10725" w14:paraId="23B1FF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D0C00D" w14:textId="77777777" w:rsidR="00B10725" w:rsidRDefault="00B10725">
            <w:pPr>
              <w:pStyle w:val="TAL"/>
              <w:keepNext w:val="0"/>
              <w:keepLines w:val="0"/>
              <w:widowControl w:val="0"/>
              <w:ind w:leftChars="150" w:left="300"/>
              <w:rPr>
                <w:rFonts w:cs="Arial"/>
                <w:b/>
              </w:rPr>
            </w:pPr>
            <w:r>
              <w:rPr>
                <w:rFonts w:cs="Arial"/>
                <w:b/>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3C648DE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4FFA7" w14:textId="77777777" w:rsidR="00B10725" w:rsidRDefault="00B10725">
            <w:pPr>
              <w:pStyle w:val="TAL"/>
              <w:keepNext w:val="0"/>
              <w:keepLines w:val="0"/>
              <w:widowControl w:val="0"/>
              <w:rPr>
                <w:rFonts w:cs="Arial"/>
                <w:i/>
                <w:iCs/>
                <w:lang w:eastAsia="ja-JP"/>
              </w:rPr>
            </w:pPr>
            <w:r>
              <w:rPr>
                <w:rFonts w:cs="Arial"/>
                <w:i/>
                <w:iCs/>
                <w:lang w:eastAsia="ja-JP"/>
              </w:rPr>
              <w:t>1 .. &lt; maxnoofSSBAreas &gt;</w:t>
            </w:r>
          </w:p>
        </w:tc>
        <w:tc>
          <w:tcPr>
            <w:tcW w:w="1512" w:type="dxa"/>
            <w:tcBorders>
              <w:top w:val="single" w:sz="4" w:space="0" w:color="auto"/>
              <w:left w:val="single" w:sz="4" w:space="0" w:color="auto"/>
              <w:bottom w:val="single" w:sz="4" w:space="0" w:color="auto"/>
              <w:right w:val="single" w:sz="4" w:space="0" w:color="auto"/>
            </w:tcBorders>
          </w:tcPr>
          <w:p w14:paraId="6CF0ABF7"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021E2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4B04D9"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5D465"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4C4DC0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977567" w14:textId="77777777" w:rsidR="00B10725" w:rsidRDefault="00B10725">
            <w:pPr>
              <w:pStyle w:val="TAL"/>
              <w:keepNext w:val="0"/>
              <w:keepLines w:val="0"/>
              <w:widowControl w:val="0"/>
              <w:ind w:leftChars="200" w:left="400"/>
              <w:rPr>
                <w:rFonts w:eastAsia="Malgun Gothic"/>
                <w:lang w:eastAsia="zh-CN"/>
              </w:rPr>
            </w:pPr>
            <w:bookmarkStart w:id="169" w:name="_Hlk152233189"/>
            <w:r>
              <w:rPr>
                <w:rFonts w:eastAsia="Malgun Gothic"/>
              </w:rPr>
              <w:t>&gt;&gt;&gt;&gt;</w:t>
            </w:r>
            <w:r>
              <w:t>SSB Index</w:t>
            </w:r>
          </w:p>
        </w:tc>
        <w:tc>
          <w:tcPr>
            <w:tcW w:w="1080" w:type="dxa"/>
            <w:tcBorders>
              <w:top w:val="single" w:sz="4" w:space="0" w:color="auto"/>
              <w:left w:val="single" w:sz="4" w:space="0" w:color="auto"/>
              <w:bottom w:val="single" w:sz="4" w:space="0" w:color="auto"/>
              <w:right w:val="single" w:sz="4" w:space="0" w:color="auto"/>
            </w:tcBorders>
            <w:hideMark/>
          </w:tcPr>
          <w:p w14:paraId="137FEDA0" w14:textId="77777777" w:rsidR="00B10725" w:rsidRDefault="00B1072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CBDAAF"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130F6" w14:textId="77777777" w:rsidR="00B10725" w:rsidRDefault="00B1072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hideMark/>
          </w:tcPr>
          <w:p w14:paraId="5D10087C" w14:textId="77777777" w:rsidR="00B10725" w:rsidRDefault="00B10725">
            <w:pPr>
              <w:pStyle w:val="TAL"/>
              <w:keepNext w:val="0"/>
              <w:keepLines w:val="0"/>
              <w:widowControl w:val="0"/>
              <w:rPr>
                <w:lang w:eastAsia="zh-CN"/>
              </w:rPr>
            </w:pPr>
            <w:r>
              <w:t>Identifier of the recommended SSB beam for paging.</w:t>
            </w:r>
          </w:p>
        </w:tc>
        <w:tc>
          <w:tcPr>
            <w:tcW w:w="1080" w:type="dxa"/>
            <w:tcBorders>
              <w:top w:val="single" w:sz="4" w:space="0" w:color="auto"/>
              <w:left w:val="single" w:sz="4" w:space="0" w:color="auto"/>
              <w:bottom w:val="single" w:sz="4" w:space="0" w:color="auto"/>
              <w:right w:val="single" w:sz="4" w:space="0" w:color="auto"/>
            </w:tcBorders>
            <w:hideMark/>
          </w:tcPr>
          <w:p w14:paraId="4B2262F3" w14:textId="77777777" w:rsidR="00B10725" w:rsidRDefault="00B1072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AEAC9" w14:textId="77777777" w:rsidR="00B10725" w:rsidRDefault="00B10725">
            <w:pPr>
              <w:pStyle w:val="TAC"/>
              <w:keepNext w:val="0"/>
              <w:keepLines w:val="0"/>
              <w:widowControl w:val="0"/>
            </w:pPr>
          </w:p>
        </w:tc>
      </w:tr>
      <w:tr w:rsidR="00B10725" w14:paraId="3B8D9B8E" w14:textId="77777777" w:rsidTr="00B10725">
        <w:trPr>
          <w:ins w:id="170"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5DE6FFF3" w14:textId="091974BF" w:rsidR="00B10725" w:rsidRDefault="00B10725">
            <w:pPr>
              <w:pStyle w:val="TAL"/>
              <w:keepNext w:val="0"/>
              <w:keepLines w:val="0"/>
              <w:widowControl w:val="0"/>
              <w:ind w:leftChars="100" w:left="200"/>
              <w:rPr>
                <w:ins w:id="171" w:author="Author"/>
                <w:rFonts w:eastAsia="Malgun Gothic"/>
              </w:rPr>
            </w:pPr>
            <w:ins w:id="172" w:author="Author">
              <w:r>
                <w:rPr>
                  <w:rFonts w:eastAsia="Malgun Gothic"/>
                </w:rPr>
                <w:t>&gt;&gt;</w:t>
              </w:r>
              <w:r>
                <w:t>LP-WUS Subgrouping Support Indication</w:t>
              </w:r>
            </w:ins>
          </w:p>
        </w:tc>
        <w:tc>
          <w:tcPr>
            <w:tcW w:w="1080" w:type="dxa"/>
            <w:tcBorders>
              <w:top w:val="single" w:sz="4" w:space="0" w:color="auto"/>
              <w:left w:val="single" w:sz="4" w:space="0" w:color="auto"/>
              <w:bottom w:val="single" w:sz="4" w:space="0" w:color="auto"/>
              <w:right w:val="single" w:sz="4" w:space="0" w:color="auto"/>
            </w:tcBorders>
            <w:hideMark/>
          </w:tcPr>
          <w:p w14:paraId="01F5FFEC" w14:textId="77777777" w:rsidR="00B10725" w:rsidRDefault="00B10725">
            <w:pPr>
              <w:pStyle w:val="TAL"/>
              <w:keepNext w:val="0"/>
              <w:keepLines w:val="0"/>
              <w:widowControl w:val="0"/>
              <w:rPr>
                <w:ins w:id="173" w:author="Author"/>
              </w:rPr>
            </w:pPr>
            <w:ins w:id="174" w:author="Author">
              <w:r>
                <w:t>O</w:t>
              </w:r>
            </w:ins>
          </w:p>
        </w:tc>
        <w:tc>
          <w:tcPr>
            <w:tcW w:w="1080" w:type="dxa"/>
            <w:tcBorders>
              <w:top w:val="single" w:sz="4" w:space="0" w:color="auto"/>
              <w:left w:val="single" w:sz="4" w:space="0" w:color="auto"/>
              <w:bottom w:val="single" w:sz="4" w:space="0" w:color="auto"/>
              <w:right w:val="single" w:sz="4" w:space="0" w:color="auto"/>
            </w:tcBorders>
          </w:tcPr>
          <w:p w14:paraId="5567B0C3" w14:textId="77777777" w:rsidR="00B10725" w:rsidRDefault="00B10725">
            <w:pPr>
              <w:pStyle w:val="TAL"/>
              <w:keepNext w:val="0"/>
              <w:keepLines w:val="0"/>
              <w:widowControl w:val="0"/>
              <w:ind w:firstLine="480"/>
              <w:rPr>
                <w:ins w:id="175"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F5133F" w14:textId="77777777" w:rsidR="00B10725" w:rsidRDefault="00B10725">
            <w:pPr>
              <w:pStyle w:val="TAL"/>
              <w:keepNext w:val="0"/>
              <w:keepLines w:val="0"/>
              <w:widowControl w:val="0"/>
              <w:rPr>
                <w:ins w:id="176" w:author="Author"/>
                <w:lang w:eastAsia="ja-JP"/>
              </w:rPr>
            </w:pPr>
            <w:ins w:id="177" w:author="Author">
              <w:r>
                <w:rPr>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25EFF94F" w14:textId="77777777" w:rsidR="00B10725" w:rsidRDefault="00B10725">
            <w:pPr>
              <w:pStyle w:val="TAL"/>
              <w:keepNext w:val="0"/>
              <w:keepLines w:val="0"/>
              <w:widowControl w:val="0"/>
              <w:ind w:firstLine="480"/>
              <w:rPr>
                <w:ins w:id="178" w:author="Autho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FFA1" w14:textId="77777777" w:rsidR="00B10725" w:rsidRDefault="00B10725">
            <w:pPr>
              <w:pStyle w:val="TAC"/>
              <w:keepNext w:val="0"/>
              <w:keepLines w:val="0"/>
              <w:widowControl w:val="0"/>
              <w:rPr>
                <w:ins w:id="179" w:author="Author"/>
              </w:rPr>
            </w:pPr>
            <w:ins w:id="180"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52CA723E" w14:textId="77777777" w:rsidR="00B10725" w:rsidRDefault="00B10725">
            <w:pPr>
              <w:pStyle w:val="TAC"/>
              <w:keepNext w:val="0"/>
              <w:keepLines w:val="0"/>
              <w:widowControl w:val="0"/>
              <w:rPr>
                <w:ins w:id="181" w:author="Author"/>
              </w:rPr>
            </w:pPr>
            <w:ins w:id="182" w:author="Author">
              <w:r>
                <w:rPr>
                  <w:rFonts w:cs="Arial"/>
                  <w:lang w:eastAsia="ja-JP"/>
                </w:rPr>
                <w:t>ignore</w:t>
              </w:r>
            </w:ins>
          </w:p>
        </w:tc>
        <w:bookmarkEnd w:id="169"/>
      </w:tr>
      <w:tr w:rsidR="00B10725" w14:paraId="5DCFF81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29557B3" w14:textId="77777777" w:rsidR="00B10725" w:rsidRDefault="00B10725">
            <w:pPr>
              <w:pStyle w:val="TAL"/>
              <w:keepNext w:val="0"/>
              <w:keepLines w:val="0"/>
              <w:widowControl w:val="0"/>
              <w:rPr>
                <w:rFonts w:eastAsia="Malgun Gothic"/>
              </w:rPr>
            </w:pPr>
            <w:r>
              <w:rPr>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765241F2"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8CB8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6532E4" w14:textId="77777777" w:rsidR="00B10725" w:rsidRDefault="00B10725">
            <w:pPr>
              <w:pStyle w:val="TAL"/>
              <w:keepNext w:val="0"/>
              <w:keepLines w:val="0"/>
              <w:widowControl w:val="0"/>
              <w:rPr>
                <w:lang w:eastAsia="ja-JP"/>
              </w:rPr>
            </w:pPr>
            <w:r>
              <w:rPr>
                <w:lang w:eastAsia="ja-JP"/>
              </w:rPr>
              <w:t>9.3.1.79</w:t>
            </w:r>
          </w:p>
        </w:tc>
        <w:tc>
          <w:tcPr>
            <w:tcW w:w="1728" w:type="dxa"/>
            <w:tcBorders>
              <w:top w:val="single" w:sz="4" w:space="0" w:color="auto"/>
              <w:left w:val="single" w:sz="4" w:space="0" w:color="auto"/>
              <w:bottom w:val="single" w:sz="4" w:space="0" w:color="auto"/>
              <w:right w:val="single" w:sz="4" w:space="0" w:color="auto"/>
            </w:tcBorders>
          </w:tcPr>
          <w:p w14:paraId="0D5E32C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CF40AD"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F1301F" w14:textId="77777777" w:rsidR="00B10725" w:rsidRDefault="00B10725">
            <w:pPr>
              <w:pStyle w:val="TAC"/>
              <w:keepNext w:val="0"/>
              <w:keepLines w:val="0"/>
              <w:widowControl w:val="0"/>
            </w:pPr>
            <w:r>
              <w:rPr>
                <w:lang w:eastAsia="ja-JP"/>
              </w:rPr>
              <w:t>ignore</w:t>
            </w:r>
          </w:p>
        </w:tc>
      </w:tr>
      <w:tr w:rsidR="00B10725" w14:paraId="08710893"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E6D7A9A" w14:textId="77777777" w:rsidR="00B10725" w:rsidRDefault="00B10725">
            <w:pPr>
              <w:pStyle w:val="TAL"/>
              <w:keepNext w:val="0"/>
              <w:keepLines w:val="0"/>
              <w:widowControl w:val="0"/>
              <w:rPr>
                <w:rFonts w:eastAsia="Malgun Gothic"/>
              </w:rPr>
            </w:pPr>
            <w:r>
              <w:rPr>
                <w:lang w:eastAsia="ja-JP"/>
              </w:rPr>
              <w:t>RAN UE Paging DRX</w:t>
            </w:r>
          </w:p>
        </w:tc>
        <w:tc>
          <w:tcPr>
            <w:tcW w:w="1080" w:type="dxa"/>
            <w:tcBorders>
              <w:top w:val="single" w:sz="4" w:space="0" w:color="auto"/>
              <w:left w:val="single" w:sz="4" w:space="0" w:color="auto"/>
              <w:bottom w:val="single" w:sz="4" w:space="0" w:color="auto"/>
              <w:right w:val="single" w:sz="4" w:space="0" w:color="auto"/>
            </w:tcBorders>
            <w:hideMark/>
          </w:tcPr>
          <w:p w14:paraId="19051D2C"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3CCF7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EED34" w14:textId="77777777" w:rsidR="00B10725" w:rsidRDefault="00B10725">
            <w:pPr>
              <w:pStyle w:val="TAL"/>
              <w:keepNext w:val="0"/>
              <w:keepLines w:val="0"/>
              <w:widowControl w:val="0"/>
              <w:rPr>
                <w:lang w:eastAsia="ja-JP"/>
              </w:rPr>
            </w:pPr>
            <w:r>
              <w:rPr>
                <w:lang w:eastAsia="ja-JP"/>
              </w:rPr>
              <w:t>Paging DRX</w:t>
            </w:r>
          </w:p>
          <w:p w14:paraId="780EC4EB"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69A57430" w14:textId="77777777" w:rsidR="00B10725" w:rsidRDefault="00B10725">
            <w:pPr>
              <w:pStyle w:val="TAL"/>
              <w:keepNext w:val="0"/>
              <w:keepLines w:val="0"/>
              <w:widowControl w:val="0"/>
              <w:rPr>
                <w:lang w:eastAsia="zh-CN"/>
              </w:rPr>
            </w:pPr>
            <w:r>
              <w:t>This IE indicates the RAN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0B67495B"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75DB76" w14:textId="77777777" w:rsidR="00B10725" w:rsidRDefault="00B10725">
            <w:pPr>
              <w:pStyle w:val="TAC"/>
              <w:keepNext w:val="0"/>
              <w:keepLines w:val="0"/>
              <w:widowControl w:val="0"/>
            </w:pPr>
            <w:r>
              <w:rPr>
                <w:lang w:eastAsia="ja-JP"/>
              </w:rPr>
              <w:t>ignore</w:t>
            </w:r>
          </w:p>
        </w:tc>
      </w:tr>
      <w:tr w:rsidR="00B10725" w14:paraId="3C96C82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362A68C" w14:textId="77777777" w:rsidR="00B10725" w:rsidRDefault="00B10725">
            <w:pPr>
              <w:pStyle w:val="TAL"/>
              <w:keepNext w:val="0"/>
              <w:keepLines w:val="0"/>
              <w:widowControl w:val="0"/>
              <w:rPr>
                <w:rFonts w:eastAsia="Malgun Gothic"/>
              </w:rPr>
            </w:pPr>
            <w:r>
              <w:rPr>
                <w:rFonts w:eastAsia="Malgun Gothic"/>
              </w:rPr>
              <w:t>CN UE Paging DRX</w:t>
            </w:r>
          </w:p>
        </w:tc>
        <w:tc>
          <w:tcPr>
            <w:tcW w:w="1080" w:type="dxa"/>
            <w:tcBorders>
              <w:top w:val="single" w:sz="4" w:space="0" w:color="auto"/>
              <w:left w:val="single" w:sz="4" w:space="0" w:color="auto"/>
              <w:bottom w:val="single" w:sz="4" w:space="0" w:color="auto"/>
              <w:right w:val="single" w:sz="4" w:space="0" w:color="auto"/>
            </w:tcBorders>
            <w:hideMark/>
          </w:tcPr>
          <w:p w14:paraId="2A9C3D13" w14:textId="77777777" w:rsidR="00B10725" w:rsidRDefault="00B10725">
            <w:pPr>
              <w:pStyle w:val="TAL"/>
              <w:keepNext w:val="0"/>
              <w:keepLines w:val="0"/>
              <w:widowControl w:val="0"/>
            </w:pPr>
            <w:r>
              <w:rPr>
                <w:rFonts w:eastAsia="Malgun Gothic"/>
              </w:rPr>
              <w:t>O</w:t>
            </w:r>
          </w:p>
        </w:tc>
        <w:tc>
          <w:tcPr>
            <w:tcW w:w="1080" w:type="dxa"/>
            <w:tcBorders>
              <w:top w:val="single" w:sz="4" w:space="0" w:color="auto"/>
              <w:left w:val="single" w:sz="4" w:space="0" w:color="auto"/>
              <w:bottom w:val="single" w:sz="4" w:space="0" w:color="auto"/>
              <w:right w:val="single" w:sz="4" w:space="0" w:color="auto"/>
            </w:tcBorders>
          </w:tcPr>
          <w:p w14:paraId="46DFD14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6B6BCE" w14:textId="77777777" w:rsidR="00B10725" w:rsidRDefault="00B10725">
            <w:pPr>
              <w:pStyle w:val="TAL"/>
              <w:keepNext w:val="0"/>
              <w:keepLines w:val="0"/>
              <w:widowControl w:val="0"/>
              <w:rPr>
                <w:lang w:eastAsia="ja-JP"/>
              </w:rPr>
            </w:pPr>
            <w:r>
              <w:rPr>
                <w:lang w:eastAsia="ja-JP"/>
              </w:rPr>
              <w:t>Paging DRX</w:t>
            </w:r>
          </w:p>
          <w:p w14:paraId="1B13725D"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541719EC" w14:textId="77777777" w:rsidR="00B10725" w:rsidRDefault="00B10725">
            <w:pPr>
              <w:pStyle w:val="TAL"/>
              <w:keepNext w:val="0"/>
              <w:keepLines w:val="0"/>
              <w:widowControl w:val="0"/>
              <w:rPr>
                <w:lang w:eastAsia="zh-CN"/>
              </w:rPr>
            </w:pPr>
            <w:r>
              <w:t>This IE indicates the UE specific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154A5F29" w14:textId="77777777" w:rsidR="00B10725" w:rsidRDefault="00B10725">
            <w:pPr>
              <w:pStyle w:val="TAC"/>
              <w:keepNext w:val="0"/>
              <w:keepLines w:val="0"/>
              <w:widowControl w:val="0"/>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61315500" w14:textId="77777777" w:rsidR="00B10725" w:rsidRDefault="00B10725">
            <w:pPr>
              <w:pStyle w:val="TAC"/>
              <w:keepNext w:val="0"/>
              <w:keepLines w:val="0"/>
              <w:widowControl w:val="0"/>
            </w:pPr>
            <w:r>
              <w:rPr>
                <w:rFonts w:eastAsia="Malgun Gothic"/>
              </w:rPr>
              <w:t>ignore</w:t>
            </w:r>
          </w:p>
        </w:tc>
      </w:tr>
      <w:tr w:rsidR="00B10725" w14:paraId="73D99B7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F8A44C1" w14:textId="77777777" w:rsidR="00B10725" w:rsidRDefault="00B10725">
            <w:pPr>
              <w:pStyle w:val="TAL"/>
              <w:keepNext w:val="0"/>
              <w:keepLines w:val="0"/>
              <w:widowControl w:val="0"/>
              <w:rPr>
                <w:rFonts w:eastAsia="Malgun Gothic"/>
              </w:rPr>
            </w:pPr>
            <w:r>
              <w:rPr>
                <w:rFonts w:eastAsia="等线"/>
              </w:rPr>
              <w:t>NR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767C9B38"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B9DF8"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C7F8DA" w14:textId="77777777" w:rsidR="00B10725" w:rsidRDefault="00B10725">
            <w:pPr>
              <w:pStyle w:val="TAL"/>
              <w:keepNext w:val="0"/>
              <w:keepLines w:val="0"/>
              <w:widowControl w:val="0"/>
              <w:rPr>
                <w:lang w:eastAsia="ja-JP"/>
              </w:rPr>
            </w:pPr>
            <w:r>
              <w:rPr>
                <w:lang w:eastAsia="ja-JP"/>
              </w:rPr>
              <w:t>9.3.1.258</w:t>
            </w:r>
          </w:p>
        </w:tc>
        <w:tc>
          <w:tcPr>
            <w:tcW w:w="1728" w:type="dxa"/>
            <w:tcBorders>
              <w:top w:val="single" w:sz="4" w:space="0" w:color="auto"/>
              <w:left w:val="single" w:sz="4" w:space="0" w:color="auto"/>
              <w:bottom w:val="single" w:sz="4" w:space="0" w:color="auto"/>
              <w:right w:val="single" w:sz="4" w:space="0" w:color="auto"/>
            </w:tcBorders>
          </w:tcPr>
          <w:p w14:paraId="00A2A12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D4CD3"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493DED" w14:textId="77777777" w:rsidR="00B10725" w:rsidRDefault="00B10725">
            <w:pPr>
              <w:pStyle w:val="TAC"/>
              <w:keepNext w:val="0"/>
              <w:keepLines w:val="0"/>
              <w:widowControl w:val="0"/>
            </w:pPr>
            <w:r>
              <w:rPr>
                <w:lang w:eastAsia="ja-JP"/>
              </w:rPr>
              <w:t>ignore</w:t>
            </w:r>
          </w:p>
        </w:tc>
      </w:tr>
      <w:tr w:rsidR="00B10725" w14:paraId="6F2185B1"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2E137F" w14:textId="77777777" w:rsidR="00B10725" w:rsidRDefault="00B10725">
            <w:pPr>
              <w:pStyle w:val="TAL"/>
              <w:keepNext w:val="0"/>
              <w:keepLines w:val="0"/>
              <w:widowControl w:val="0"/>
              <w:rPr>
                <w:rFonts w:eastAsia="Malgun Gothic"/>
              </w:rPr>
            </w:pPr>
            <w:r>
              <w:rPr>
                <w:lang w:eastAsia="ja-JP"/>
              </w:rPr>
              <w:t xml:space="preserve">NR Paging eDRX Information for </w:t>
            </w:r>
            <w:r>
              <w:rPr>
                <w:rFonts w:cs="Arial"/>
                <w:lang w:eastAsia="ja-JP"/>
              </w:rPr>
              <w:t xml:space="preserve">RRC </w:t>
            </w:r>
            <w:r>
              <w:rPr>
                <w:lang w:eastAsia="ja-JP"/>
              </w:rPr>
              <w:t>INACTIVE</w:t>
            </w:r>
          </w:p>
        </w:tc>
        <w:tc>
          <w:tcPr>
            <w:tcW w:w="1080" w:type="dxa"/>
            <w:tcBorders>
              <w:top w:val="single" w:sz="4" w:space="0" w:color="auto"/>
              <w:left w:val="single" w:sz="4" w:space="0" w:color="auto"/>
              <w:bottom w:val="single" w:sz="4" w:space="0" w:color="auto"/>
              <w:right w:val="single" w:sz="4" w:space="0" w:color="auto"/>
            </w:tcBorders>
            <w:hideMark/>
          </w:tcPr>
          <w:p w14:paraId="48AEE54C"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F7FAE"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225B5" w14:textId="77777777" w:rsidR="00B10725" w:rsidRDefault="00B10725">
            <w:pPr>
              <w:pStyle w:val="TAL"/>
              <w:keepNext w:val="0"/>
              <w:keepLines w:val="0"/>
              <w:widowControl w:val="0"/>
              <w:rPr>
                <w:lang w:eastAsia="ja-JP"/>
              </w:rPr>
            </w:pPr>
            <w:r>
              <w:rPr>
                <w:lang w:eastAsia="ja-JP"/>
              </w:rPr>
              <w:t>9.3.1.259</w:t>
            </w:r>
          </w:p>
        </w:tc>
        <w:tc>
          <w:tcPr>
            <w:tcW w:w="1728" w:type="dxa"/>
            <w:tcBorders>
              <w:top w:val="single" w:sz="4" w:space="0" w:color="auto"/>
              <w:left w:val="single" w:sz="4" w:space="0" w:color="auto"/>
              <w:bottom w:val="single" w:sz="4" w:space="0" w:color="auto"/>
              <w:right w:val="single" w:sz="4" w:space="0" w:color="auto"/>
            </w:tcBorders>
          </w:tcPr>
          <w:p w14:paraId="799D4F04"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ED4A7C"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4F3E9B" w14:textId="77777777" w:rsidR="00B10725" w:rsidRDefault="00B10725">
            <w:pPr>
              <w:pStyle w:val="TAC"/>
              <w:keepNext w:val="0"/>
              <w:keepLines w:val="0"/>
              <w:widowControl w:val="0"/>
            </w:pPr>
            <w:r>
              <w:rPr>
                <w:lang w:eastAsia="ja-JP"/>
              </w:rPr>
              <w:t>ignore</w:t>
            </w:r>
          </w:p>
        </w:tc>
      </w:tr>
      <w:tr w:rsidR="00B10725" w14:paraId="25DCBAA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12B8C8" w14:textId="77777777" w:rsidR="00B10725" w:rsidRDefault="00B10725">
            <w:pPr>
              <w:pStyle w:val="TAL"/>
              <w:keepNext w:val="0"/>
              <w:keepLines w:val="0"/>
              <w:widowControl w:val="0"/>
              <w:rPr>
                <w:rFonts w:eastAsia="Malgun Gothic"/>
              </w:rPr>
            </w:pPr>
            <w:r>
              <w:t>Paging Cause</w:t>
            </w:r>
          </w:p>
        </w:tc>
        <w:tc>
          <w:tcPr>
            <w:tcW w:w="1080" w:type="dxa"/>
            <w:tcBorders>
              <w:top w:val="single" w:sz="4" w:space="0" w:color="auto"/>
              <w:left w:val="single" w:sz="4" w:space="0" w:color="auto"/>
              <w:bottom w:val="single" w:sz="4" w:space="0" w:color="auto"/>
              <w:right w:val="single" w:sz="4" w:space="0" w:color="auto"/>
            </w:tcBorders>
            <w:hideMark/>
          </w:tcPr>
          <w:p w14:paraId="0D47B6A3"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3646F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C0FC0" w14:textId="77777777" w:rsidR="00B10725" w:rsidRDefault="00B10725">
            <w:pPr>
              <w:pStyle w:val="TAL"/>
              <w:keepNext w:val="0"/>
              <w:keepLines w:val="0"/>
              <w:widowControl w:val="0"/>
              <w:rPr>
                <w:lang w:eastAsia="ja-JP"/>
              </w:rPr>
            </w:pPr>
            <w:r>
              <w:rPr>
                <w:rFonts w:cs="Arial"/>
              </w:rPr>
              <w:t xml:space="preserve">ENUMERATED(voice, …) </w:t>
            </w:r>
          </w:p>
        </w:tc>
        <w:tc>
          <w:tcPr>
            <w:tcW w:w="1728" w:type="dxa"/>
            <w:tcBorders>
              <w:top w:val="single" w:sz="4" w:space="0" w:color="auto"/>
              <w:left w:val="single" w:sz="4" w:space="0" w:color="auto"/>
              <w:bottom w:val="single" w:sz="4" w:space="0" w:color="auto"/>
              <w:right w:val="single" w:sz="4" w:space="0" w:color="auto"/>
            </w:tcBorders>
            <w:hideMark/>
          </w:tcPr>
          <w:p w14:paraId="1504F2D3" w14:textId="77777777" w:rsidR="00B10725" w:rsidRDefault="00B10725">
            <w:pPr>
              <w:pStyle w:val="TAL"/>
              <w:keepNext w:val="0"/>
              <w:keepLines w:val="0"/>
              <w:widowControl w:val="0"/>
              <w:rPr>
                <w:lang w:eastAsia="zh-CN"/>
              </w:rPr>
            </w:pPr>
            <w:r>
              <w:t>This IE indicates the paging cause is IMS voice, refer to TS 23.501[21].</w:t>
            </w:r>
          </w:p>
        </w:tc>
        <w:tc>
          <w:tcPr>
            <w:tcW w:w="1080" w:type="dxa"/>
            <w:tcBorders>
              <w:top w:val="single" w:sz="4" w:space="0" w:color="auto"/>
              <w:left w:val="single" w:sz="4" w:space="0" w:color="auto"/>
              <w:bottom w:val="single" w:sz="4" w:space="0" w:color="auto"/>
              <w:right w:val="single" w:sz="4" w:space="0" w:color="auto"/>
            </w:tcBorders>
            <w:hideMark/>
          </w:tcPr>
          <w:p w14:paraId="79E4335C"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933ECB" w14:textId="77777777" w:rsidR="00B10725" w:rsidRDefault="00B10725">
            <w:pPr>
              <w:pStyle w:val="TAC"/>
              <w:keepNext w:val="0"/>
              <w:keepLines w:val="0"/>
              <w:widowControl w:val="0"/>
            </w:pPr>
            <w:r>
              <w:t>ignore</w:t>
            </w:r>
          </w:p>
        </w:tc>
      </w:tr>
      <w:tr w:rsidR="00B10725" w14:paraId="7C1CCFA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1FF16865" w14:textId="77777777" w:rsidR="00B10725" w:rsidRDefault="00B10725">
            <w:pPr>
              <w:pStyle w:val="TAL"/>
              <w:keepNext w:val="0"/>
              <w:keepLines w:val="0"/>
              <w:widowControl w:val="0"/>
              <w:rPr>
                <w:rFonts w:eastAsia="Malgun Gothic"/>
              </w:rPr>
            </w:pPr>
            <w:r>
              <w:rPr>
                <w:rFonts w:eastAsia="Calibri" w:cs="Arial"/>
                <w:szCs w:val="22"/>
                <w:lang w:eastAsia="ja-JP"/>
              </w:rP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B3EA85C"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DCD97B3"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41BCC4" w14:textId="77777777" w:rsidR="00B10725" w:rsidRDefault="00B10725">
            <w:pPr>
              <w:pStyle w:val="TAL"/>
              <w:keepNext w:val="0"/>
              <w:keepLines w:val="0"/>
              <w:widowControl w:val="0"/>
              <w:rPr>
                <w:lang w:eastAsia="ja-JP"/>
              </w:rPr>
            </w:pPr>
            <w:r>
              <w:rPr>
                <w:lang w:val="en-US"/>
              </w:rPr>
              <w:t>9.3.1.269</w:t>
            </w:r>
          </w:p>
        </w:tc>
        <w:tc>
          <w:tcPr>
            <w:tcW w:w="1728" w:type="dxa"/>
            <w:tcBorders>
              <w:top w:val="single" w:sz="4" w:space="0" w:color="auto"/>
              <w:left w:val="single" w:sz="4" w:space="0" w:color="auto"/>
              <w:bottom w:val="single" w:sz="4" w:space="0" w:color="auto"/>
              <w:right w:val="single" w:sz="4" w:space="0" w:color="auto"/>
            </w:tcBorders>
          </w:tcPr>
          <w:p w14:paraId="1BF38618"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6C06DB"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4FEBFC" w14:textId="77777777" w:rsidR="00B10725" w:rsidRDefault="00B10725">
            <w:pPr>
              <w:pStyle w:val="TAC"/>
              <w:keepNext w:val="0"/>
              <w:keepLines w:val="0"/>
              <w:widowControl w:val="0"/>
            </w:pPr>
            <w:r>
              <w:rPr>
                <w:lang w:val="en-US"/>
              </w:rPr>
              <w:t>ignore</w:t>
            </w:r>
          </w:p>
        </w:tc>
      </w:tr>
      <w:tr w:rsidR="00B10725" w14:paraId="1F7B247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85720D7" w14:textId="77777777" w:rsidR="00B10725" w:rsidRDefault="00B10725">
            <w:pPr>
              <w:pStyle w:val="TAL"/>
              <w:keepNext w:val="0"/>
              <w:keepLines w:val="0"/>
              <w:widowControl w:val="0"/>
              <w:rPr>
                <w:rFonts w:eastAsia="Malgun Gothic"/>
              </w:rPr>
            </w:pPr>
            <w:r>
              <w:rPr>
                <w:rFonts w:eastAsia="Calibri" w:cs="Arial"/>
                <w:szCs w:val="22"/>
                <w:lang w:eastAsia="ja-JP"/>
              </w:rPr>
              <w:t xml:space="preserve">UE Paging Capability </w:t>
            </w:r>
          </w:p>
        </w:tc>
        <w:tc>
          <w:tcPr>
            <w:tcW w:w="1080" w:type="dxa"/>
            <w:tcBorders>
              <w:top w:val="single" w:sz="4" w:space="0" w:color="auto"/>
              <w:left w:val="single" w:sz="4" w:space="0" w:color="auto"/>
              <w:bottom w:val="single" w:sz="4" w:space="0" w:color="auto"/>
              <w:right w:val="single" w:sz="4" w:space="0" w:color="auto"/>
            </w:tcBorders>
            <w:hideMark/>
          </w:tcPr>
          <w:p w14:paraId="4193DCF4"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90586D"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D3AFF" w14:textId="77777777" w:rsidR="00B10725" w:rsidRDefault="00B10725">
            <w:pPr>
              <w:pStyle w:val="TAL"/>
              <w:keepNext w:val="0"/>
              <w:keepLines w:val="0"/>
              <w:widowControl w:val="0"/>
              <w:rPr>
                <w:lang w:eastAsia="ja-JP"/>
              </w:rPr>
            </w:pPr>
            <w:r>
              <w:rPr>
                <w:lang w:val="en-US"/>
              </w:rPr>
              <w:t>9.3.1.270</w:t>
            </w:r>
          </w:p>
        </w:tc>
        <w:tc>
          <w:tcPr>
            <w:tcW w:w="1728" w:type="dxa"/>
            <w:tcBorders>
              <w:top w:val="single" w:sz="4" w:space="0" w:color="auto"/>
              <w:left w:val="single" w:sz="4" w:space="0" w:color="auto"/>
              <w:bottom w:val="single" w:sz="4" w:space="0" w:color="auto"/>
              <w:right w:val="single" w:sz="4" w:space="0" w:color="auto"/>
            </w:tcBorders>
          </w:tcPr>
          <w:p w14:paraId="56ED039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B02946"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2C45B6" w14:textId="77777777" w:rsidR="00B10725" w:rsidRDefault="00B10725">
            <w:pPr>
              <w:pStyle w:val="TAC"/>
              <w:keepNext w:val="0"/>
              <w:keepLines w:val="0"/>
              <w:widowControl w:val="0"/>
            </w:pPr>
            <w:r>
              <w:rPr>
                <w:lang w:eastAsia="ja-JP"/>
              </w:rPr>
              <w:t>ignore</w:t>
            </w:r>
          </w:p>
        </w:tc>
      </w:tr>
      <w:tr w:rsidR="00B10725" w14:paraId="77665E44"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231EE46" w14:textId="77777777" w:rsidR="00B10725" w:rsidRDefault="00B10725">
            <w:pPr>
              <w:pStyle w:val="TAL"/>
              <w:keepNext w:val="0"/>
              <w:keepLines w:val="0"/>
              <w:widowControl w:val="0"/>
              <w:rPr>
                <w:rFonts w:eastAsia="Malgun Gothic"/>
              </w:rPr>
            </w:pPr>
            <w: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608ECA7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FB4686"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CD5B19" w14:textId="77777777" w:rsidR="00B10725" w:rsidRDefault="00B10725">
            <w:pPr>
              <w:pStyle w:val="TAL"/>
              <w:keepNext w:val="0"/>
              <w:keepLines w:val="0"/>
              <w:widowControl w:val="0"/>
              <w:rPr>
                <w:lang w:eastAsia="ja-JP"/>
              </w:rPr>
            </w:pPr>
            <w:r>
              <w:rPr>
                <w:lang w:val="en-US"/>
              </w:rPr>
              <w:t>9.3.1.285</w:t>
            </w:r>
          </w:p>
        </w:tc>
        <w:tc>
          <w:tcPr>
            <w:tcW w:w="1728" w:type="dxa"/>
            <w:tcBorders>
              <w:top w:val="single" w:sz="4" w:space="0" w:color="auto"/>
              <w:left w:val="single" w:sz="4" w:space="0" w:color="auto"/>
              <w:bottom w:val="single" w:sz="4" w:space="0" w:color="auto"/>
              <w:right w:val="single" w:sz="4" w:space="0" w:color="auto"/>
            </w:tcBorders>
          </w:tcPr>
          <w:p w14:paraId="3B2C8E72" w14:textId="24A9A856" w:rsidR="00B10725" w:rsidRDefault="006139F1">
            <w:pPr>
              <w:pStyle w:val="TAL"/>
              <w:keepNext w:val="0"/>
              <w:keepLines w:val="0"/>
              <w:widowControl w:val="0"/>
              <w:rPr>
                <w:lang w:eastAsia="zh-CN"/>
              </w:rPr>
            </w:pPr>
            <w:ins w:id="183" w:author="Huawei" w:date="2025-04-25T17:29:00Z">
              <w:r>
                <w:rPr>
                  <w:lang w:eastAsia="ja-JP"/>
                </w:rPr>
                <w:t xml:space="preserve">This IE is ignored if the </w:t>
              </w:r>
              <w:r w:rsidRPr="00055EC5">
                <w:rPr>
                  <w:i/>
                  <w:iCs/>
                  <w:lang w:eastAsia="ja-JP"/>
                </w:rPr>
                <w:t xml:space="preserve">Further Extended UE </w:t>
              </w:r>
              <w:r w:rsidRPr="00055EC5">
                <w:rPr>
                  <w:i/>
                  <w:iCs/>
                  <w:lang w:eastAsia="ja-JP"/>
                </w:rPr>
                <w:lastRenderedPageBreak/>
                <w:t>Identity Index Value</w:t>
              </w:r>
              <w:r>
                <w:rPr>
                  <w:lang w:eastAsia="ja-JP"/>
                </w:rPr>
                <w:t xml:space="preserve"> IE is </w:t>
              </w:r>
            </w:ins>
            <w:ins w:id="184" w:author="Huawei" w:date="2025-04-25T17:34:00Z">
              <w:r w:rsidR="00310854">
                <w:rPr>
                  <w:lang w:eastAsia="ja-JP"/>
                </w:rPr>
                <w:t>present</w:t>
              </w:r>
            </w:ins>
            <w:ins w:id="185" w:author="Huawei" w:date="2025-04-25T17:2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7618661" w14:textId="77777777" w:rsidR="00B10725" w:rsidRDefault="00B10725">
            <w:pPr>
              <w:pStyle w:val="TAC"/>
              <w:keepNext w:val="0"/>
              <w:keepLines w:val="0"/>
              <w:widowControl w:val="0"/>
            </w:pPr>
            <w:r>
              <w:rPr>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36CFE59" w14:textId="77777777" w:rsidR="00B10725" w:rsidRDefault="00B10725">
            <w:pPr>
              <w:pStyle w:val="TAC"/>
              <w:keepNext w:val="0"/>
              <w:keepLines w:val="0"/>
              <w:widowControl w:val="0"/>
            </w:pPr>
            <w:r>
              <w:rPr>
                <w:lang w:eastAsia="ja-JP"/>
              </w:rPr>
              <w:t>ignore</w:t>
            </w:r>
          </w:p>
        </w:tc>
      </w:tr>
      <w:tr w:rsidR="00B10725" w14:paraId="01D17C9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3B50EA" w14:textId="77777777" w:rsidR="00B10725" w:rsidRDefault="00B10725">
            <w:pPr>
              <w:pStyle w:val="TAL"/>
              <w:keepNext w:val="0"/>
              <w:keepLines w:val="0"/>
              <w:widowControl w:val="0"/>
              <w:rPr>
                <w:rFonts w:eastAsia="Malgun Gothic"/>
              </w:rPr>
            </w:pPr>
            <w: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79BDE5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1AED9A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E087CC" w14:textId="77777777" w:rsidR="00B10725" w:rsidRDefault="00B10725">
            <w:pPr>
              <w:pStyle w:val="TAL"/>
              <w:keepNext w:val="0"/>
              <w:keepLines w:val="0"/>
              <w:widowControl w:val="0"/>
              <w:rPr>
                <w:lang w:eastAsia="ja-JP"/>
              </w:rPr>
            </w:pPr>
            <w:r>
              <w:rPr>
                <w:lang w:val="en-US"/>
              </w:rPr>
              <w:t>9.3.1.286</w:t>
            </w:r>
          </w:p>
        </w:tc>
        <w:tc>
          <w:tcPr>
            <w:tcW w:w="1728" w:type="dxa"/>
            <w:tcBorders>
              <w:top w:val="single" w:sz="4" w:space="0" w:color="auto"/>
              <w:left w:val="single" w:sz="4" w:space="0" w:color="auto"/>
              <w:bottom w:val="single" w:sz="4" w:space="0" w:color="auto"/>
              <w:right w:val="single" w:sz="4" w:space="0" w:color="auto"/>
            </w:tcBorders>
          </w:tcPr>
          <w:p w14:paraId="6FC69CC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79B8A4"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D3B87" w14:textId="77777777" w:rsidR="00B10725" w:rsidRDefault="00B10725">
            <w:pPr>
              <w:pStyle w:val="TAC"/>
              <w:keepNext w:val="0"/>
              <w:keepLines w:val="0"/>
              <w:widowControl w:val="0"/>
            </w:pPr>
            <w:r>
              <w:rPr>
                <w:lang w:eastAsia="ja-JP"/>
              </w:rPr>
              <w:t>ignore</w:t>
            </w:r>
          </w:p>
        </w:tc>
      </w:tr>
      <w:tr w:rsidR="00B10725" w14:paraId="36583E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CA67351" w14:textId="77777777" w:rsidR="00B10725" w:rsidRDefault="00B10725">
            <w:pPr>
              <w:pStyle w:val="TAL"/>
              <w:keepNext w:val="0"/>
              <w:keepLines w:val="0"/>
              <w:widowControl w:val="0"/>
            </w:pPr>
            <w:r>
              <w:rPr>
                <w:rFonts w:eastAsia="Calibri" w:cs="Arial"/>
                <w:szCs w:val="22"/>
                <w:lang w:eastAsia="ja-JP"/>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78A2D3ED"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9A9125A"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1C5DD" w14:textId="77777777" w:rsidR="00B10725" w:rsidRDefault="00B10725">
            <w:pPr>
              <w:pStyle w:val="TAL"/>
              <w:keepNext w:val="0"/>
              <w:keepLines w:val="0"/>
              <w:widowControl w:val="0"/>
              <w:rPr>
                <w:lang w:val="en-US" w:eastAsia="zh-CN"/>
              </w:rPr>
            </w:pPr>
            <w:r>
              <w:rPr>
                <w:lang w:val="en-US"/>
              </w:rPr>
              <w:t>9.3.1.289</w:t>
            </w:r>
          </w:p>
        </w:tc>
        <w:tc>
          <w:tcPr>
            <w:tcW w:w="1728" w:type="dxa"/>
            <w:tcBorders>
              <w:top w:val="single" w:sz="4" w:space="0" w:color="auto"/>
              <w:left w:val="single" w:sz="4" w:space="0" w:color="auto"/>
              <w:bottom w:val="single" w:sz="4" w:space="0" w:color="auto"/>
              <w:right w:val="single" w:sz="4" w:space="0" w:color="auto"/>
            </w:tcBorders>
          </w:tcPr>
          <w:p w14:paraId="3E80677B"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0EBC5D"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5D1E17" w14:textId="77777777" w:rsidR="00B10725" w:rsidRDefault="00B10725">
            <w:pPr>
              <w:pStyle w:val="TAC"/>
              <w:keepNext w:val="0"/>
              <w:keepLines w:val="0"/>
              <w:widowControl w:val="0"/>
              <w:rPr>
                <w:lang w:eastAsia="ja-JP"/>
              </w:rPr>
            </w:pPr>
            <w:r>
              <w:rPr>
                <w:lang w:eastAsia="ja-JP"/>
              </w:rPr>
              <w:t>ignore</w:t>
            </w:r>
          </w:p>
        </w:tc>
      </w:tr>
      <w:tr w:rsidR="00B10725" w14:paraId="10581FB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2566524" w14:textId="77777777" w:rsidR="00B10725" w:rsidRDefault="00B10725">
            <w:pPr>
              <w:pStyle w:val="TAL"/>
              <w:keepNext w:val="0"/>
              <w:keepLines w:val="0"/>
              <w:widowControl w:val="0"/>
              <w:rPr>
                <w:rFonts w:eastAsia="Calibri" w:cs="Arial"/>
                <w:szCs w:val="22"/>
                <w:lang w:eastAsia="ja-JP"/>
              </w:rPr>
            </w:pPr>
            <w:r>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77730EA2"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405671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50E281" w14:textId="77777777" w:rsidR="00B10725" w:rsidRDefault="00B10725">
            <w:pPr>
              <w:pStyle w:val="TAL"/>
              <w:keepNext w:val="0"/>
              <w:keepLines w:val="0"/>
              <w:widowControl w:val="0"/>
              <w:rPr>
                <w:lang w:val="en-US" w:eastAsia="zh-CN"/>
              </w:rPr>
            </w:pPr>
            <w:r>
              <w:rPr>
                <w:lang w:val="en-US"/>
              </w:rPr>
              <w:t>9.3.1.325</w:t>
            </w:r>
          </w:p>
        </w:tc>
        <w:tc>
          <w:tcPr>
            <w:tcW w:w="1728" w:type="dxa"/>
            <w:tcBorders>
              <w:top w:val="single" w:sz="4" w:space="0" w:color="auto"/>
              <w:left w:val="single" w:sz="4" w:space="0" w:color="auto"/>
              <w:bottom w:val="single" w:sz="4" w:space="0" w:color="auto"/>
              <w:right w:val="single" w:sz="4" w:space="0" w:color="auto"/>
            </w:tcBorders>
          </w:tcPr>
          <w:p w14:paraId="700E4015"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BD61EF"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2F4DB" w14:textId="77777777" w:rsidR="00B10725" w:rsidRDefault="00B10725">
            <w:pPr>
              <w:pStyle w:val="TAC"/>
              <w:keepNext w:val="0"/>
              <w:keepLines w:val="0"/>
              <w:widowControl w:val="0"/>
              <w:rPr>
                <w:lang w:eastAsia="ja-JP"/>
              </w:rPr>
            </w:pPr>
            <w:r>
              <w:rPr>
                <w:lang w:eastAsia="ja-JP"/>
              </w:rPr>
              <w:t>ignore</w:t>
            </w:r>
          </w:p>
        </w:tc>
      </w:tr>
      <w:tr w:rsidR="00B10725" w14:paraId="263DDC28" w14:textId="77777777" w:rsidTr="00B10725">
        <w:trPr>
          <w:ins w:id="186"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1FC69FFB" w14:textId="77777777" w:rsidR="00B10725" w:rsidRDefault="00B10725">
            <w:pPr>
              <w:pStyle w:val="TAL"/>
              <w:keepNext w:val="0"/>
              <w:keepLines w:val="0"/>
              <w:widowControl w:val="0"/>
              <w:rPr>
                <w:ins w:id="187" w:author="Author"/>
                <w:lang w:eastAsia="zh-CN"/>
              </w:rPr>
            </w:pPr>
            <w:ins w:id="188" w:author="Author">
              <w:r>
                <w:t>LP-WUSPS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21F41F80" w14:textId="77777777" w:rsidR="00B10725" w:rsidRDefault="00B10725">
            <w:pPr>
              <w:pStyle w:val="TAL"/>
              <w:keepNext w:val="0"/>
              <w:keepLines w:val="0"/>
              <w:widowControl w:val="0"/>
              <w:rPr>
                <w:ins w:id="189" w:author="Author"/>
                <w:lang w:val="en-US" w:eastAsia="ja-JP"/>
              </w:rPr>
            </w:pPr>
            <w:ins w:id="190" w:author="Author">
              <w:r>
                <w:t>O</w:t>
              </w:r>
            </w:ins>
          </w:p>
        </w:tc>
        <w:tc>
          <w:tcPr>
            <w:tcW w:w="1080" w:type="dxa"/>
            <w:tcBorders>
              <w:top w:val="single" w:sz="4" w:space="0" w:color="auto"/>
              <w:left w:val="single" w:sz="4" w:space="0" w:color="auto"/>
              <w:bottom w:val="single" w:sz="4" w:space="0" w:color="auto"/>
              <w:right w:val="single" w:sz="4" w:space="0" w:color="auto"/>
            </w:tcBorders>
          </w:tcPr>
          <w:p w14:paraId="2D6937A2" w14:textId="77777777" w:rsidR="00B10725" w:rsidRDefault="00B10725">
            <w:pPr>
              <w:pStyle w:val="TAL"/>
              <w:keepNext w:val="0"/>
              <w:keepLines w:val="0"/>
              <w:widowControl w:val="0"/>
              <w:rPr>
                <w:ins w:id="191"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881C4A" w14:textId="77777777" w:rsidR="00B10725" w:rsidRDefault="00B10725">
            <w:pPr>
              <w:pStyle w:val="TAL"/>
              <w:keepNext w:val="0"/>
              <w:keepLines w:val="0"/>
              <w:widowControl w:val="0"/>
              <w:rPr>
                <w:ins w:id="192" w:author="Author"/>
                <w:lang w:val="en-US" w:eastAsia="zh-CN"/>
              </w:rPr>
            </w:pPr>
            <w:ins w:id="193" w:author="Author">
              <w:r>
                <w:t>9.3.1.aaa</w:t>
              </w:r>
            </w:ins>
          </w:p>
        </w:tc>
        <w:tc>
          <w:tcPr>
            <w:tcW w:w="1728" w:type="dxa"/>
            <w:tcBorders>
              <w:top w:val="single" w:sz="4" w:space="0" w:color="auto"/>
              <w:left w:val="single" w:sz="4" w:space="0" w:color="auto"/>
              <w:bottom w:val="single" w:sz="4" w:space="0" w:color="auto"/>
              <w:right w:val="single" w:sz="4" w:space="0" w:color="auto"/>
            </w:tcBorders>
          </w:tcPr>
          <w:p w14:paraId="58B225F0" w14:textId="77777777" w:rsidR="00B10725" w:rsidRDefault="00B10725">
            <w:pPr>
              <w:pStyle w:val="TAL"/>
              <w:keepNext w:val="0"/>
              <w:keepLines w:val="0"/>
              <w:widowControl w:val="0"/>
              <w:rPr>
                <w:ins w:id="194" w:author="Author"/>
              </w:rPr>
            </w:pPr>
          </w:p>
        </w:tc>
        <w:tc>
          <w:tcPr>
            <w:tcW w:w="1080" w:type="dxa"/>
            <w:tcBorders>
              <w:top w:val="single" w:sz="4" w:space="0" w:color="auto"/>
              <w:left w:val="single" w:sz="4" w:space="0" w:color="auto"/>
              <w:bottom w:val="single" w:sz="4" w:space="0" w:color="auto"/>
              <w:right w:val="single" w:sz="4" w:space="0" w:color="auto"/>
            </w:tcBorders>
            <w:hideMark/>
          </w:tcPr>
          <w:p w14:paraId="456646F9" w14:textId="77777777" w:rsidR="00B10725" w:rsidRDefault="00B10725">
            <w:pPr>
              <w:pStyle w:val="TAC"/>
              <w:keepNext w:val="0"/>
              <w:keepLines w:val="0"/>
              <w:widowControl w:val="0"/>
              <w:rPr>
                <w:ins w:id="195" w:author="Author"/>
                <w:lang w:val="en-US" w:eastAsia="ja-JP"/>
              </w:rPr>
            </w:pPr>
            <w:ins w:id="196"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7FBD8FAD" w14:textId="77777777" w:rsidR="00B10725" w:rsidRDefault="00B10725">
            <w:pPr>
              <w:pStyle w:val="TAC"/>
              <w:keepNext w:val="0"/>
              <w:keepLines w:val="0"/>
              <w:widowControl w:val="0"/>
              <w:rPr>
                <w:ins w:id="197" w:author="Author"/>
                <w:lang w:eastAsia="ja-JP"/>
              </w:rPr>
            </w:pPr>
            <w:ins w:id="198" w:author="Author">
              <w:r>
                <w:t>ignore</w:t>
              </w:r>
            </w:ins>
          </w:p>
        </w:tc>
      </w:tr>
      <w:tr w:rsidR="00006779" w14:paraId="7C3ED182" w14:textId="77777777" w:rsidTr="00B10725">
        <w:trPr>
          <w:ins w:id="199" w:author="Huawei" w:date="2025-03-25T17:47:00Z"/>
        </w:trPr>
        <w:tc>
          <w:tcPr>
            <w:tcW w:w="2160" w:type="dxa"/>
            <w:tcBorders>
              <w:top w:val="single" w:sz="4" w:space="0" w:color="auto"/>
              <w:left w:val="single" w:sz="4" w:space="0" w:color="auto"/>
              <w:bottom w:val="single" w:sz="4" w:space="0" w:color="auto"/>
              <w:right w:val="single" w:sz="4" w:space="0" w:color="auto"/>
            </w:tcBorders>
          </w:tcPr>
          <w:p w14:paraId="3AC21D3B" w14:textId="53DFFEF4" w:rsidR="00006779" w:rsidRDefault="00027CC4" w:rsidP="00006779">
            <w:pPr>
              <w:pStyle w:val="TAL"/>
              <w:keepNext w:val="0"/>
              <w:keepLines w:val="0"/>
              <w:widowControl w:val="0"/>
              <w:rPr>
                <w:ins w:id="200" w:author="Huawei" w:date="2025-03-25T17:47:00Z"/>
              </w:rPr>
            </w:pPr>
            <w:ins w:id="201" w:author="Huawei" w:date="2025-04-22T20:36:00Z">
              <w:r w:rsidRPr="00027CC4">
                <w:rPr>
                  <w:rFonts w:cs="Arial"/>
                  <w:lang w:val="en-US" w:eastAsia="zh-CN"/>
                </w:rPr>
                <w:t>Further Extended UE Identity Index Value</w:t>
              </w:r>
            </w:ins>
          </w:p>
        </w:tc>
        <w:tc>
          <w:tcPr>
            <w:tcW w:w="1080" w:type="dxa"/>
            <w:tcBorders>
              <w:top w:val="single" w:sz="4" w:space="0" w:color="auto"/>
              <w:left w:val="single" w:sz="4" w:space="0" w:color="auto"/>
              <w:bottom w:val="single" w:sz="4" w:space="0" w:color="auto"/>
              <w:right w:val="single" w:sz="4" w:space="0" w:color="auto"/>
            </w:tcBorders>
          </w:tcPr>
          <w:p w14:paraId="43E8369A" w14:textId="17FF9251" w:rsidR="00006779" w:rsidRDefault="00006779" w:rsidP="00006779">
            <w:pPr>
              <w:pStyle w:val="TAL"/>
              <w:keepNext w:val="0"/>
              <w:keepLines w:val="0"/>
              <w:widowControl w:val="0"/>
              <w:rPr>
                <w:ins w:id="202" w:author="Huawei" w:date="2025-03-25T17:47:00Z"/>
              </w:rPr>
            </w:pPr>
            <w:ins w:id="203" w:author="Huawei" w:date="2025-03-25T17:47: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838770" w14:textId="77777777" w:rsidR="00006779" w:rsidRDefault="00006779" w:rsidP="00006779">
            <w:pPr>
              <w:pStyle w:val="TAL"/>
              <w:keepNext w:val="0"/>
              <w:keepLines w:val="0"/>
              <w:widowControl w:val="0"/>
              <w:rPr>
                <w:ins w:id="204" w:author="Huawei" w:date="2025-03-25T17:47: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6EFB731" w14:textId="2F2AB72C" w:rsidR="00006779" w:rsidRDefault="00006779" w:rsidP="00006779">
            <w:pPr>
              <w:pStyle w:val="TAL"/>
              <w:keepNext w:val="0"/>
              <w:keepLines w:val="0"/>
              <w:widowControl w:val="0"/>
              <w:rPr>
                <w:ins w:id="205" w:author="Huawei" w:date="2025-03-25T17:47:00Z"/>
              </w:rPr>
            </w:pPr>
            <w:ins w:id="206" w:author="Huawei" w:date="2025-03-25T17:47:00Z">
              <w:r>
                <w:rPr>
                  <w:rFonts w:cs="Arial" w:hint="eastAsia"/>
                  <w:lang w:val="en-US" w:eastAsia="zh-CN"/>
                </w:rPr>
                <w:t>9</w:t>
              </w:r>
              <w:r>
                <w:rPr>
                  <w:rFonts w:cs="Arial"/>
                  <w:lang w:val="en-US" w:eastAsia="zh-CN"/>
                </w:rPr>
                <w:t>.3.1.</w:t>
              </w:r>
              <w:r>
                <w:rPr>
                  <w:rFonts w:cs="Arial" w:hint="eastAsia"/>
                  <w:lang w:val="en-US"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4553B508" w14:textId="77777777" w:rsidR="00006779" w:rsidRDefault="00006779" w:rsidP="00006779">
            <w:pPr>
              <w:pStyle w:val="TAL"/>
              <w:keepNext w:val="0"/>
              <w:keepLines w:val="0"/>
              <w:widowControl w:val="0"/>
              <w:rPr>
                <w:ins w:id="207" w:author="Huawei" w:date="2025-03-25T17:47:00Z"/>
              </w:rPr>
            </w:pPr>
          </w:p>
        </w:tc>
        <w:tc>
          <w:tcPr>
            <w:tcW w:w="1080" w:type="dxa"/>
            <w:tcBorders>
              <w:top w:val="single" w:sz="4" w:space="0" w:color="auto"/>
              <w:left w:val="single" w:sz="4" w:space="0" w:color="auto"/>
              <w:bottom w:val="single" w:sz="4" w:space="0" w:color="auto"/>
              <w:right w:val="single" w:sz="4" w:space="0" w:color="auto"/>
            </w:tcBorders>
          </w:tcPr>
          <w:p w14:paraId="3754D2C4" w14:textId="17670FDA" w:rsidR="00006779" w:rsidRDefault="00006779" w:rsidP="00006779">
            <w:pPr>
              <w:pStyle w:val="TAC"/>
              <w:keepNext w:val="0"/>
              <w:keepLines w:val="0"/>
              <w:widowControl w:val="0"/>
              <w:rPr>
                <w:ins w:id="208" w:author="Huawei" w:date="2025-03-25T17:47:00Z"/>
              </w:rPr>
            </w:pPr>
            <w:ins w:id="209" w:author="Huawei" w:date="2025-03-25T17:47:00Z">
              <w:r>
                <w:rPr>
                  <w:rFonts w:cs="Arial" w:hint="eastAsia"/>
                  <w:lang w:val="en-US" w:eastAsia="zh-CN"/>
                </w:rPr>
                <w:t>Y</w:t>
              </w:r>
              <w:r>
                <w:rPr>
                  <w:rFonts w:cs="Arial"/>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C268165" w14:textId="67D7D976" w:rsidR="00006779" w:rsidRDefault="00006779" w:rsidP="00006779">
            <w:pPr>
              <w:pStyle w:val="TAC"/>
              <w:keepNext w:val="0"/>
              <w:keepLines w:val="0"/>
              <w:widowControl w:val="0"/>
              <w:rPr>
                <w:ins w:id="210" w:author="Huawei" w:date="2025-03-25T17:47:00Z"/>
              </w:rPr>
            </w:pPr>
            <w:ins w:id="211" w:author="Huawei" w:date="2025-03-25T17:47:00Z">
              <w:r>
                <w:rPr>
                  <w:rFonts w:cs="Arial" w:hint="eastAsia"/>
                  <w:lang w:val="en-US" w:eastAsia="zh-CN"/>
                </w:rPr>
                <w:t>i</w:t>
              </w:r>
              <w:r>
                <w:rPr>
                  <w:rFonts w:cs="Arial"/>
                  <w:lang w:val="en-US" w:eastAsia="zh-CN"/>
                </w:rPr>
                <w:t>gnore</w:t>
              </w:r>
            </w:ins>
          </w:p>
        </w:tc>
      </w:tr>
    </w:tbl>
    <w:p w14:paraId="2E33AB32" w14:textId="77777777" w:rsidR="00B10725" w:rsidRDefault="00B10725" w:rsidP="00B1072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0725" w14:paraId="28BE0554"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0F3B6DA4" w14:textId="77777777" w:rsidR="00B10725" w:rsidRDefault="00B10725">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5E9E333" w14:textId="77777777" w:rsidR="00B10725" w:rsidRDefault="00B10725">
            <w:pPr>
              <w:pStyle w:val="TAH"/>
              <w:keepNext w:val="0"/>
              <w:keepLines w:val="0"/>
              <w:widowControl w:val="0"/>
              <w:rPr>
                <w:lang w:eastAsia="ja-JP"/>
              </w:rPr>
            </w:pPr>
            <w:r>
              <w:rPr>
                <w:lang w:eastAsia="ja-JP"/>
              </w:rPr>
              <w:t>Explanation</w:t>
            </w:r>
          </w:p>
        </w:tc>
      </w:tr>
      <w:tr w:rsidR="00B10725" w14:paraId="6C8D319F"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1CDF2D47" w14:textId="77777777" w:rsidR="00B10725" w:rsidRDefault="00B10725">
            <w:pPr>
              <w:pStyle w:val="TAL"/>
              <w:keepNext w:val="0"/>
              <w:keepLines w:val="0"/>
              <w:widowControl w:val="0"/>
              <w:rPr>
                <w:lang w:eastAsia="ja-JP"/>
              </w:rPr>
            </w:pPr>
            <w:r>
              <w:rPr>
                <w:lang w:eastAsia="ja-JP"/>
              </w:rPr>
              <w:t>maxnoof</w:t>
            </w:r>
            <w:r>
              <w:t>PagingCells</w:t>
            </w:r>
          </w:p>
        </w:tc>
        <w:tc>
          <w:tcPr>
            <w:tcW w:w="5670" w:type="dxa"/>
            <w:tcBorders>
              <w:top w:val="single" w:sz="4" w:space="0" w:color="auto"/>
              <w:left w:val="single" w:sz="4" w:space="0" w:color="auto"/>
              <w:bottom w:val="single" w:sz="4" w:space="0" w:color="auto"/>
              <w:right w:val="single" w:sz="4" w:space="0" w:color="auto"/>
            </w:tcBorders>
            <w:hideMark/>
          </w:tcPr>
          <w:p w14:paraId="38D8B464" w14:textId="77777777" w:rsidR="00B10725" w:rsidRDefault="00B10725">
            <w:pPr>
              <w:pStyle w:val="TAL"/>
              <w:keepNext w:val="0"/>
              <w:keepLines w:val="0"/>
              <w:widowControl w:val="0"/>
              <w:rPr>
                <w:lang w:eastAsia="ja-JP"/>
              </w:rPr>
            </w:pPr>
            <w:r>
              <w:rPr>
                <w:lang w:eastAsia="ja-JP"/>
              </w:rPr>
              <w:t xml:space="preserve">Maximum no. of </w:t>
            </w:r>
            <w:r>
              <w:t>paging cells</w:t>
            </w:r>
            <w:r>
              <w:rPr>
                <w:lang w:eastAsia="ja-JP"/>
              </w:rPr>
              <w:t xml:space="preserve">, the maximum value is </w:t>
            </w:r>
            <w:r>
              <w:t>512</w:t>
            </w:r>
            <w:r>
              <w:rPr>
                <w:lang w:eastAsia="ja-JP"/>
              </w:rPr>
              <w:t xml:space="preserve">. </w:t>
            </w:r>
          </w:p>
        </w:tc>
      </w:tr>
      <w:tr w:rsidR="00B10725" w14:paraId="47D63F66"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7FB5A408" w14:textId="77777777" w:rsidR="00B10725" w:rsidRDefault="00B10725">
            <w:pPr>
              <w:pStyle w:val="TAL"/>
              <w:keepNext w:val="0"/>
              <w:keepLines w:val="0"/>
              <w:widowControl w:val="0"/>
              <w:rPr>
                <w:lang w:eastAsia="ja-JP"/>
              </w:rPr>
            </w:pPr>
            <w:r>
              <w:rPr>
                <w:iCs/>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7662D019" w14:textId="77777777" w:rsidR="00B10725" w:rsidRDefault="00B10725">
            <w:pPr>
              <w:pStyle w:val="TAL"/>
              <w:keepNext w:val="0"/>
              <w:keepLines w:val="0"/>
              <w:widowControl w:val="0"/>
              <w:rPr>
                <w:lang w:eastAsia="ja-JP"/>
              </w:rPr>
            </w:pPr>
            <w:r>
              <w:rPr>
                <w:rFonts w:cs="Arial"/>
                <w:lang w:val="en-US" w:eastAsia="ja-JP"/>
              </w:rPr>
              <w:t xml:space="preserve">Maximum no. SSB Areas that can be served by a cell. Value is 64. </w:t>
            </w:r>
          </w:p>
        </w:tc>
      </w:tr>
    </w:tbl>
    <w:p w14:paraId="014B10B0" w14:textId="77777777" w:rsidR="00B10725" w:rsidRDefault="00B10725" w:rsidP="00B10725">
      <w:pPr>
        <w:pStyle w:val="FirstChange"/>
      </w:pPr>
    </w:p>
    <w:p w14:paraId="37CBE13E" w14:textId="12C568DC" w:rsidR="00B10725" w:rsidRDefault="00B10725" w:rsidP="00B10725">
      <w:pPr>
        <w:pStyle w:val="FirstChange"/>
      </w:pPr>
      <w:r>
        <w:t>&lt;&lt;&lt;&lt;&lt;&lt;&lt;&lt;&lt;&lt;&lt;&lt;&lt;&lt;&lt;&lt;&lt;&lt;&lt;&lt; Unmodified Text Omitted &gt;&gt;&gt;&gt;&gt;&gt;&gt;&gt;&gt;&gt;&gt;&gt;&gt;&gt;&gt;&gt;&gt;&gt;&gt;&gt;</w:t>
      </w:r>
    </w:p>
    <w:p w14:paraId="6774FFC8" w14:textId="77777777" w:rsidR="00505779" w:rsidRDefault="00505779" w:rsidP="00505779">
      <w:pPr>
        <w:pStyle w:val="Heading4"/>
        <w:keepNext w:val="0"/>
        <w:keepLines w:val="0"/>
        <w:widowControl w:val="0"/>
      </w:pPr>
      <w:bookmarkStart w:id="212" w:name="_Toc105174852"/>
      <w:bookmarkStart w:id="213" w:name="_Toc97904453"/>
      <w:bookmarkStart w:id="214" w:name="_Toc88654097"/>
      <w:bookmarkStart w:id="215" w:name="_Toc113825510"/>
      <w:bookmarkStart w:id="216" w:name="_Toc98868567"/>
      <w:bookmarkStart w:id="217" w:name="_Toc74151624"/>
      <w:bookmarkStart w:id="218" w:name="_Toc192844141"/>
      <w:bookmarkStart w:id="219" w:name="_Hlk193814001"/>
      <w:bookmarkStart w:id="220" w:name="_Toc112756955"/>
      <w:bookmarkStart w:id="221" w:name="_Toc99123632"/>
      <w:bookmarkStart w:id="222" w:name="_Toc107409766"/>
      <w:bookmarkStart w:id="223" w:name="_Toc106109308"/>
      <w:bookmarkStart w:id="224" w:name="_Toc169665226"/>
      <w:bookmarkStart w:id="225" w:name="_Toc105174310"/>
      <w:bookmarkStart w:id="226" w:name="_Toc105152504"/>
      <w:bookmarkStart w:id="227" w:name="_Toc99662437"/>
      <w:r>
        <w:t>9.</w:t>
      </w:r>
      <w:r>
        <w:rPr>
          <w:rFonts w:hint="eastAsia"/>
          <w:lang w:val="en-US" w:eastAsia="zh-CN"/>
        </w:rPr>
        <w:t>3</w:t>
      </w:r>
      <w:r>
        <w:t>.</w:t>
      </w:r>
      <w:r>
        <w:rPr>
          <w:rFonts w:hint="eastAsia"/>
          <w:lang w:val="en-US" w:eastAsia="zh-CN"/>
        </w:rPr>
        <w:t>1</w:t>
      </w:r>
      <w:r>
        <w:t>.</w:t>
      </w:r>
      <w:r>
        <w:rPr>
          <w:lang w:val="en-US" w:eastAsia="zh-CN"/>
        </w:rPr>
        <w:t>285</w:t>
      </w:r>
      <w:r>
        <w:tab/>
      </w:r>
      <w:r>
        <w:rPr>
          <w:rFonts w:hint="eastAsia"/>
        </w:rPr>
        <w:t>Extended UE Identity Index Value</w:t>
      </w:r>
      <w:bookmarkEnd w:id="212"/>
      <w:bookmarkEnd w:id="213"/>
      <w:bookmarkEnd w:id="214"/>
      <w:bookmarkEnd w:id="215"/>
      <w:bookmarkEnd w:id="216"/>
      <w:bookmarkEnd w:id="217"/>
      <w:bookmarkEnd w:id="218"/>
    </w:p>
    <w:p w14:paraId="0E858F59" w14:textId="6BBA7CA0" w:rsidR="00505779" w:rsidRDefault="00505779" w:rsidP="00505779">
      <w:pPr>
        <w:widowControl w:val="0"/>
        <w:rPr>
          <w:lang w:val="en-US" w:eastAsia="zh-CN"/>
        </w:rPr>
      </w:pPr>
      <w:r>
        <w:rPr>
          <w:lang w:val="en-US" w:eastAsia="zh-CN"/>
        </w:rPr>
        <w:t xml:space="preserve">This IE is </w:t>
      </w:r>
      <w:r>
        <w:rPr>
          <w:lang w:val="en-US"/>
        </w:rPr>
        <w:t>used by the</w:t>
      </w:r>
      <w:r>
        <w:rPr>
          <w:rFonts w:hint="eastAsia"/>
          <w:lang w:val="en-US" w:eastAsia="zh-CN"/>
        </w:rPr>
        <w:t xml:space="preserve"> gNB-DU</w:t>
      </w:r>
      <w:r>
        <w:rPr>
          <w:rFonts w:hint="eastAsia"/>
          <w:lang w:eastAsia="zh-CN"/>
        </w:rPr>
        <w:t xml:space="preserve"> </w:t>
      </w:r>
      <w:r>
        <w:t>to calculate the Paging Frame and Paging Occasion for eDRX</w:t>
      </w:r>
      <w:r>
        <w:rPr>
          <w:lang w:val="en-US"/>
        </w:rPr>
        <w:t>, and the UE_ID based subgroup ID</w:t>
      </w:r>
      <w:r>
        <w:t xml:space="preserve"> </w:t>
      </w:r>
      <w:ins w:id="228" w:author="Huawei" w:date="2025-04-22T20:32:00Z">
        <w:r w:rsidR="00BA5F41">
          <w:t xml:space="preserve">for PEI </w:t>
        </w:r>
      </w:ins>
      <w:r>
        <w:t xml:space="preserve">as specified in </w:t>
      </w:r>
      <w:r>
        <w:rPr>
          <w:rFonts w:hint="eastAsia"/>
        </w:rPr>
        <w:t>TS 38.304 [</w:t>
      </w:r>
      <w:r>
        <w:rPr>
          <w:rFonts w:hint="eastAsia"/>
          <w:lang w:val="en-US" w:eastAsia="zh-CN"/>
        </w:rPr>
        <w:t>24</w:t>
      </w:r>
      <w:r>
        <w:rPr>
          <w:rFonts w:hint="eastAsia"/>
        </w:rPr>
        <w:t>]</w:t>
      </w:r>
      <w:r>
        <w:rPr>
          <w:lang w:val="en-US"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505779" w14:paraId="2444A703" w14:textId="77777777" w:rsidTr="00443C87">
        <w:tc>
          <w:tcPr>
            <w:tcW w:w="1259" w:type="pct"/>
          </w:tcPr>
          <w:p w14:paraId="34D90E31" w14:textId="77777777" w:rsidR="00505779" w:rsidRDefault="00505779" w:rsidP="00443C87">
            <w:pPr>
              <w:pStyle w:val="TAH"/>
              <w:keepNext w:val="0"/>
              <w:keepLines w:val="0"/>
              <w:widowControl w:val="0"/>
              <w:rPr>
                <w:lang w:eastAsia="ja-JP"/>
              </w:rPr>
            </w:pPr>
            <w:r>
              <w:rPr>
                <w:lang w:eastAsia="ja-JP"/>
              </w:rPr>
              <w:t>IE/Group Name</w:t>
            </w:r>
          </w:p>
        </w:tc>
        <w:tc>
          <w:tcPr>
            <w:tcW w:w="556" w:type="pct"/>
          </w:tcPr>
          <w:p w14:paraId="060244DF" w14:textId="77777777" w:rsidR="00505779" w:rsidRDefault="00505779" w:rsidP="00443C87">
            <w:pPr>
              <w:pStyle w:val="TAH"/>
              <w:keepNext w:val="0"/>
              <w:keepLines w:val="0"/>
              <w:widowControl w:val="0"/>
              <w:rPr>
                <w:lang w:eastAsia="ja-JP"/>
              </w:rPr>
            </w:pPr>
            <w:r>
              <w:rPr>
                <w:lang w:eastAsia="ja-JP"/>
              </w:rPr>
              <w:t>Presence</w:t>
            </w:r>
          </w:p>
        </w:tc>
        <w:tc>
          <w:tcPr>
            <w:tcW w:w="741" w:type="pct"/>
          </w:tcPr>
          <w:p w14:paraId="2018D50A" w14:textId="77777777" w:rsidR="00505779" w:rsidRDefault="00505779" w:rsidP="00443C87">
            <w:pPr>
              <w:pStyle w:val="TAH"/>
              <w:keepNext w:val="0"/>
              <w:keepLines w:val="0"/>
              <w:widowControl w:val="0"/>
              <w:rPr>
                <w:lang w:eastAsia="ja-JP"/>
              </w:rPr>
            </w:pPr>
            <w:r>
              <w:rPr>
                <w:lang w:eastAsia="ja-JP"/>
              </w:rPr>
              <w:t>Range</w:t>
            </w:r>
          </w:p>
        </w:tc>
        <w:tc>
          <w:tcPr>
            <w:tcW w:w="963" w:type="pct"/>
          </w:tcPr>
          <w:p w14:paraId="73B192AF" w14:textId="77777777" w:rsidR="00505779" w:rsidRDefault="00505779" w:rsidP="00443C87">
            <w:pPr>
              <w:pStyle w:val="TAH"/>
              <w:keepNext w:val="0"/>
              <w:keepLines w:val="0"/>
              <w:widowControl w:val="0"/>
              <w:rPr>
                <w:lang w:eastAsia="ja-JP"/>
              </w:rPr>
            </w:pPr>
            <w:r>
              <w:rPr>
                <w:lang w:eastAsia="ja-JP"/>
              </w:rPr>
              <w:t>IE type and reference</w:t>
            </w:r>
          </w:p>
        </w:tc>
        <w:tc>
          <w:tcPr>
            <w:tcW w:w="1481" w:type="pct"/>
          </w:tcPr>
          <w:p w14:paraId="7E552A4C" w14:textId="77777777" w:rsidR="00505779" w:rsidRDefault="00505779" w:rsidP="00443C87">
            <w:pPr>
              <w:pStyle w:val="TAH"/>
              <w:keepNext w:val="0"/>
              <w:keepLines w:val="0"/>
              <w:widowControl w:val="0"/>
              <w:rPr>
                <w:lang w:eastAsia="ja-JP"/>
              </w:rPr>
            </w:pPr>
            <w:r>
              <w:rPr>
                <w:lang w:eastAsia="ja-JP"/>
              </w:rPr>
              <w:t>Semantics description</w:t>
            </w:r>
          </w:p>
        </w:tc>
      </w:tr>
      <w:tr w:rsidR="00505779" w14:paraId="629B1F57" w14:textId="77777777" w:rsidTr="00443C87">
        <w:tc>
          <w:tcPr>
            <w:tcW w:w="1259" w:type="pct"/>
          </w:tcPr>
          <w:p w14:paraId="78C7EC3D" w14:textId="77777777" w:rsidR="00505779" w:rsidRDefault="00505779" w:rsidP="00443C8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28BECB4F" w14:textId="77777777" w:rsidR="00505779" w:rsidRDefault="00505779" w:rsidP="00443C87">
            <w:pPr>
              <w:pStyle w:val="TAL"/>
              <w:keepNext w:val="0"/>
              <w:keepLines w:val="0"/>
              <w:widowControl w:val="0"/>
              <w:rPr>
                <w:szCs w:val="22"/>
              </w:rPr>
            </w:pPr>
            <w:r>
              <w:rPr>
                <w:szCs w:val="22"/>
              </w:rPr>
              <w:t>M</w:t>
            </w:r>
          </w:p>
        </w:tc>
        <w:tc>
          <w:tcPr>
            <w:tcW w:w="741" w:type="pct"/>
          </w:tcPr>
          <w:p w14:paraId="3A8A65F3" w14:textId="77777777" w:rsidR="00505779" w:rsidRDefault="00505779" w:rsidP="00443C87">
            <w:pPr>
              <w:pStyle w:val="TAL"/>
              <w:keepNext w:val="0"/>
              <w:keepLines w:val="0"/>
              <w:widowControl w:val="0"/>
              <w:rPr>
                <w:szCs w:val="22"/>
              </w:rPr>
            </w:pPr>
          </w:p>
        </w:tc>
        <w:tc>
          <w:tcPr>
            <w:tcW w:w="963" w:type="pct"/>
          </w:tcPr>
          <w:p w14:paraId="6A75E35B" w14:textId="77777777" w:rsidR="00505779" w:rsidRDefault="00505779" w:rsidP="00443C87">
            <w:pPr>
              <w:pStyle w:val="TAL"/>
              <w:keepNext w:val="0"/>
              <w:keepLines w:val="0"/>
              <w:widowControl w:val="0"/>
              <w:rPr>
                <w:szCs w:val="22"/>
              </w:rPr>
            </w:pPr>
            <w:r>
              <w:t>BIT STRING (SIZE(1</w:t>
            </w:r>
            <w:r>
              <w:rPr>
                <w:lang w:val="en-US"/>
              </w:rPr>
              <w:t>6</w:t>
            </w:r>
            <w:r>
              <w:t>))</w:t>
            </w:r>
          </w:p>
        </w:tc>
        <w:tc>
          <w:tcPr>
            <w:tcW w:w="1481" w:type="pct"/>
          </w:tcPr>
          <w:p w14:paraId="47A01038" w14:textId="77777777" w:rsidR="00505779" w:rsidRDefault="00505779" w:rsidP="00443C87">
            <w:pPr>
              <w:pStyle w:val="TAL"/>
              <w:keepNext w:val="0"/>
              <w:keepLines w:val="0"/>
              <w:widowControl w:val="0"/>
              <w:rPr>
                <w:szCs w:val="22"/>
              </w:rPr>
            </w:pPr>
          </w:p>
        </w:tc>
      </w:tr>
    </w:tbl>
    <w:p w14:paraId="740E3521" w14:textId="77777777" w:rsidR="00505779" w:rsidRPr="0048545F" w:rsidRDefault="00505779" w:rsidP="00505779">
      <w:pPr>
        <w:widowControl w:val="0"/>
      </w:pPr>
    </w:p>
    <w:p w14:paraId="3E496F9F" w14:textId="77777777" w:rsidR="009247C3" w:rsidRDefault="009247C3" w:rsidP="009247C3">
      <w:pPr>
        <w:pStyle w:val="FirstChange"/>
      </w:pPr>
      <w:r>
        <w:t>&lt;&lt;&lt;&lt;&lt;&lt;&lt;&lt;&lt;&lt;&lt;&lt;&lt;&lt;&lt;&lt;&lt;&lt;&lt;&lt; Unmodified Text Omitted &gt;&gt;&gt;&gt;&gt;&gt;&gt;&gt;&gt;&gt;&gt;&gt;&gt;&gt;&gt;&gt;&gt;&gt;&gt;&gt;</w:t>
      </w:r>
    </w:p>
    <w:p w14:paraId="280E96E3" w14:textId="6148E9B2" w:rsidR="007556A2" w:rsidRDefault="007556A2" w:rsidP="007556A2">
      <w:pPr>
        <w:pStyle w:val="Heading4"/>
        <w:ind w:left="0" w:right="200" w:firstLine="0"/>
        <w:rPr>
          <w:ins w:id="229" w:author="Huawei" w:date="2025-03-25T17:48:00Z"/>
          <w:lang w:val="fr-FR" w:eastAsia="zh-CN"/>
        </w:rPr>
      </w:pPr>
      <w:ins w:id="230" w:author="Huawei" w:date="2025-03-25T17:48:00Z">
        <w:r>
          <w:rPr>
            <w:lang w:val="fr-FR"/>
          </w:rPr>
          <w:t>9.3.1.</w:t>
        </w:r>
        <w:bookmarkEnd w:id="219"/>
        <w:r>
          <w:rPr>
            <w:lang w:val="fr-FR" w:eastAsia="zh-CN"/>
          </w:rPr>
          <w:t>bbb</w:t>
        </w:r>
        <w:r>
          <w:rPr>
            <w:lang w:val="fr-FR"/>
          </w:rPr>
          <w:tab/>
        </w:r>
      </w:ins>
      <w:ins w:id="231" w:author="Huawei" w:date="2025-04-22T20:30:00Z">
        <w:r w:rsidR="004F3B74" w:rsidRPr="00086851">
          <w:rPr>
            <w:rFonts w:eastAsia="Malgun Gothic"/>
            <w:lang w:val="en-US" w:eastAsia="zh-CN"/>
          </w:rPr>
          <w:t xml:space="preserve">Further Extended </w:t>
        </w:r>
        <w:r w:rsidR="004F3B74" w:rsidRPr="00086851">
          <w:rPr>
            <w:rFonts w:eastAsia="Malgun Gothic"/>
            <w:lang w:eastAsia="ko-KR"/>
          </w:rPr>
          <w:t>UE Identity Index Value</w:t>
        </w:r>
      </w:ins>
    </w:p>
    <w:p w14:paraId="52BF3B2F" w14:textId="0982E8B5" w:rsidR="007556A2" w:rsidRDefault="005E44E8" w:rsidP="007556A2">
      <w:pPr>
        <w:rPr>
          <w:ins w:id="232" w:author="Huawei" w:date="2025-03-25T17:48:00Z"/>
        </w:rPr>
      </w:pPr>
      <w:ins w:id="233" w:author="Huawei" w:date="2025-04-22T20:31:00Z">
        <w:r>
          <w:rPr>
            <w:lang w:val="en-US" w:eastAsia="zh-CN"/>
          </w:rPr>
          <w:t xml:space="preserve">This IE is </w:t>
        </w:r>
        <w:r>
          <w:rPr>
            <w:lang w:val="en-US"/>
          </w:rPr>
          <w:t>used by the</w:t>
        </w:r>
        <w:r>
          <w:rPr>
            <w:rFonts w:hint="eastAsia"/>
            <w:lang w:val="en-US" w:eastAsia="zh-CN"/>
          </w:rPr>
          <w:t xml:space="preserve"> gNB-DU</w:t>
        </w:r>
        <w:r>
          <w:rPr>
            <w:rFonts w:hint="eastAsia"/>
            <w:lang w:eastAsia="zh-CN"/>
          </w:rPr>
          <w:t xml:space="preserve"> </w:t>
        </w:r>
        <w:r>
          <w:t>to calculate the Paging Frame and Paging Occasion for eDRX</w:t>
        </w:r>
        <w:r>
          <w:rPr>
            <w:lang w:val="en-US"/>
          </w:rPr>
          <w:t>, and the UE_ID based subgroup ID</w:t>
        </w:r>
        <w:r>
          <w:t xml:space="preserve"> </w:t>
        </w:r>
        <w:r w:rsidR="00CD3E98">
          <w:t>for</w:t>
        </w:r>
        <w:r w:rsidR="002948D2">
          <w:t xml:space="preserve"> </w:t>
        </w:r>
        <w:r w:rsidR="00CD3E98">
          <w:t xml:space="preserve">PEI and </w:t>
        </w:r>
        <w:r w:rsidR="002948D2">
          <w:t xml:space="preserve">LP-WUS </w:t>
        </w:r>
        <w:r>
          <w:t xml:space="preserve">as specified in </w:t>
        </w:r>
        <w:r>
          <w:rPr>
            <w:rFonts w:hint="eastAsia"/>
          </w:rPr>
          <w:t>TS 38.304 [</w:t>
        </w:r>
        <w:r>
          <w:rPr>
            <w:rFonts w:hint="eastAsia"/>
            <w:lang w:val="en-US" w:eastAsia="zh-CN"/>
          </w:rPr>
          <w:t>24</w:t>
        </w:r>
        <w:r>
          <w:rPr>
            <w:rFonts w:hint="eastAsia"/>
          </w:rPr>
          <w:t>]</w:t>
        </w:r>
      </w:ins>
      <w:ins w:id="234" w:author="Huawei" w:date="2025-03-25T17:50:00Z">
        <w:r w:rsidR="007556A2" w:rsidRPr="007556A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556A2" w14:paraId="56378776" w14:textId="77777777" w:rsidTr="00967511">
        <w:trPr>
          <w:ins w:id="235"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0D4E672C" w14:textId="77777777" w:rsidR="007556A2" w:rsidRDefault="007556A2" w:rsidP="00967511">
            <w:pPr>
              <w:pStyle w:val="TAH"/>
              <w:rPr>
                <w:ins w:id="236" w:author="Huawei" w:date="2025-03-25T17:48:00Z"/>
                <w:lang w:eastAsia="ja-JP"/>
              </w:rPr>
            </w:pPr>
            <w:ins w:id="237"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3D8C872" w14:textId="77777777" w:rsidR="007556A2" w:rsidRDefault="007556A2" w:rsidP="00967511">
            <w:pPr>
              <w:pStyle w:val="TAH"/>
              <w:rPr>
                <w:ins w:id="238" w:author="Huawei" w:date="2025-03-25T17:48:00Z"/>
                <w:lang w:eastAsia="ja-JP"/>
              </w:rPr>
            </w:pPr>
            <w:ins w:id="239"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E8E7F7F" w14:textId="77777777" w:rsidR="007556A2" w:rsidRDefault="007556A2" w:rsidP="00967511">
            <w:pPr>
              <w:pStyle w:val="TAH"/>
              <w:rPr>
                <w:ins w:id="240" w:author="Huawei" w:date="2025-03-25T17:48:00Z"/>
                <w:lang w:eastAsia="ja-JP"/>
              </w:rPr>
            </w:pPr>
            <w:ins w:id="241"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3BBE3348" w14:textId="77777777" w:rsidR="007556A2" w:rsidRDefault="007556A2" w:rsidP="00967511">
            <w:pPr>
              <w:pStyle w:val="TAH"/>
              <w:rPr>
                <w:ins w:id="242" w:author="Huawei" w:date="2025-03-25T17:48:00Z"/>
                <w:lang w:eastAsia="ja-JP"/>
              </w:rPr>
            </w:pPr>
            <w:ins w:id="243"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C22CA6" w14:textId="77777777" w:rsidR="007556A2" w:rsidRDefault="007556A2" w:rsidP="00967511">
            <w:pPr>
              <w:pStyle w:val="TAH"/>
              <w:rPr>
                <w:ins w:id="244" w:author="Huawei" w:date="2025-03-25T17:48:00Z"/>
                <w:lang w:eastAsia="ja-JP"/>
              </w:rPr>
            </w:pPr>
            <w:ins w:id="245" w:author="Huawei" w:date="2025-03-25T17:48:00Z">
              <w:r>
                <w:rPr>
                  <w:lang w:eastAsia="ja-JP"/>
                </w:rPr>
                <w:t>Semantics description</w:t>
              </w:r>
            </w:ins>
          </w:p>
        </w:tc>
      </w:tr>
      <w:tr w:rsidR="007556A2" w14:paraId="70FB41A1" w14:textId="77777777" w:rsidTr="00967511">
        <w:trPr>
          <w:ins w:id="246"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2B54ABAF" w14:textId="0FBCDACD" w:rsidR="007556A2" w:rsidRDefault="006E292D" w:rsidP="00967511">
            <w:pPr>
              <w:pStyle w:val="TAL"/>
              <w:rPr>
                <w:ins w:id="247" w:author="Huawei" w:date="2025-03-25T17:48:00Z"/>
                <w:lang w:eastAsia="ja-JP"/>
              </w:rPr>
            </w:pPr>
            <w:ins w:id="248" w:author="Huawei" w:date="2025-04-22T20:33:00Z">
              <w:r w:rsidRPr="00086851">
                <w:rPr>
                  <w:rFonts w:eastAsia="Calibri" w:cs="Arial"/>
                  <w:kern w:val="2"/>
                  <w:szCs w:val="22"/>
                  <w:lang w:val="en-US" w:eastAsia="zh-CN"/>
                  <w14:ligatures w14:val="standardContextual"/>
                </w:rPr>
                <w:t xml:space="preserve">Further Extended </w:t>
              </w:r>
              <w:r w:rsidRPr="00086851">
                <w:rPr>
                  <w:rFonts w:eastAsia="Calibri" w:cs="Arial"/>
                  <w:kern w:val="2"/>
                  <w:szCs w:val="22"/>
                  <w14:ligatures w14:val="standardContextual"/>
                </w:rPr>
                <w:t>UE Identity Index Value</w:t>
              </w:r>
            </w:ins>
          </w:p>
        </w:tc>
        <w:tc>
          <w:tcPr>
            <w:tcW w:w="1020" w:type="dxa"/>
            <w:tcBorders>
              <w:top w:val="single" w:sz="4" w:space="0" w:color="auto"/>
              <w:left w:val="single" w:sz="4" w:space="0" w:color="auto"/>
              <w:bottom w:val="single" w:sz="4" w:space="0" w:color="auto"/>
              <w:right w:val="single" w:sz="4" w:space="0" w:color="auto"/>
            </w:tcBorders>
            <w:hideMark/>
          </w:tcPr>
          <w:p w14:paraId="6A4B2F0A" w14:textId="77777777" w:rsidR="007556A2" w:rsidRDefault="007556A2" w:rsidP="00967511">
            <w:pPr>
              <w:pStyle w:val="TAL"/>
              <w:rPr>
                <w:ins w:id="249" w:author="Huawei" w:date="2025-03-25T17:48:00Z"/>
                <w:lang w:eastAsia="ja-JP"/>
              </w:rPr>
            </w:pPr>
            <w:ins w:id="250"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5883FF" w14:textId="77777777" w:rsidR="007556A2" w:rsidRDefault="007556A2" w:rsidP="00967511">
            <w:pPr>
              <w:pStyle w:val="TAL"/>
              <w:rPr>
                <w:ins w:id="251"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CCC706" w14:textId="77777777" w:rsidR="007556A2" w:rsidRDefault="007556A2" w:rsidP="00967511">
            <w:pPr>
              <w:pStyle w:val="TAL"/>
              <w:rPr>
                <w:ins w:id="252" w:author="Huawei" w:date="2025-03-25T17:48:00Z"/>
                <w:lang w:eastAsia="ja-JP"/>
              </w:rPr>
            </w:pPr>
            <w:ins w:id="253" w:author="Huawei" w:date="2025-03-25T17:48:00Z">
              <w:r w:rsidRPr="00B91354">
                <w:t>BIT STRING (SIZE(</w:t>
              </w:r>
              <w:r>
                <w:t>20</w:t>
              </w:r>
              <w:r w:rsidRPr="00B91354">
                <w:t>))</w:t>
              </w:r>
            </w:ins>
          </w:p>
        </w:tc>
        <w:tc>
          <w:tcPr>
            <w:tcW w:w="2891" w:type="dxa"/>
            <w:tcBorders>
              <w:top w:val="single" w:sz="4" w:space="0" w:color="auto"/>
              <w:left w:val="single" w:sz="4" w:space="0" w:color="auto"/>
              <w:bottom w:val="single" w:sz="4" w:space="0" w:color="auto"/>
              <w:right w:val="single" w:sz="4" w:space="0" w:color="auto"/>
            </w:tcBorders>
          </w:tcPr>
          <w:p w14:paraId="19FBEE8C" w14:textId="391B08C9" w:rsidR="007556A2" w:rsidRDefault="0084563D" w:rsidP="00967511">
            <w:pPr>
              <w:pStyle w:val="TAL"/>
              <w:rPr>
                <w:ins w:id="254" w:author="Huawei" w:date="2025-03-25T17:48:00Z"/>
                <w:lang w:eastAsia="ja-JP"/>
              </w:rPr>
            </w:pPr>
            <w:ins w:id="255" w:author="Huawei" w:date="2025-04-22T20:33:00Z">
              <w:r w:rsidRPr="00086851">
                <w:rPr>
                  <w:rFonts w:eastAsia="Calibri" w:cs="Arial"/>
                  <w:kern w:val="2"/>
                  <w:szCs w:val="22"/>
                  <w14:ligatures w14:val="standardContextual"/>
                </w:rPr>
                <w:t>Encoded as 5G-S-TMSI mod 1048576.</w:t>
              </w:r>
            </w:ins>
          </w:p>
        </w:tc>
        <w:bookmarkEnd w:id="220"/>
        <w:bookmarkEnd w:id="221"/>
        <w:bookmarkEnd w:id="222"/>
        <w:bookmarkEnd w:id="223"/>
        <w:bookmarkEnd w:id="224"/>
        <w:bookmarkEnd w:id="225"/>
        <w:bookmarkEnd w:id="226"/>
        <w:bookmarkEnd w:id="227"/>
      </w:tr>
    </w:tbl>
    <w:p w14:paraId="7211B658" w14:textId="77777777" w:rsidR="007556A2" w:rsidRDefault="007556A2" w:rsidP="007556A2">
      <w:pPr>
        <w:pStyle w:val="FirstChange"/>
        <w:jc w:val="left"/>
        <w:rPr>
          <w:ins w:id="256" w:author="Huawei" w:date="2025-03-25T17:48:00Z"/>
          <w:color w:val="auto"/>
          <w:lang w:eastAsia="zh-CN"/>
        </w:rPr>
      </w:pPr>
    </w:p>
    <w:p w14:paraId="5355AD6F" w14:textId="77777777" w:rsidR="00B10725" w:rsidRPr="007556A2" w:rsidRDefault="00B10725"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21B7DD" w14:textId="77777777" w:rsidR="00E752E9" w:rsidRDefault="00E752E9" w:rsidP="0082594B">
      <w:pPr>
        <w:pStyle w:val="Heading3"/>
        <w:sectPr w:rsidR="00E752E9" w:rsidSect="00554ED0">
          <w:headerReference w:type="default" r:id="rId10"/>
          <w:footnotePr>
            <w:numRestart w:val="eachSect"/>
          </w:footnotePr>
          <w:pgSz w:w="11909" w:h="16834" w:code="9"/>
          <w:pgMar w:top="1411" w:right="1138" w:bottom="1138" w:left="1138" w:header="677" w:footer="562" w:gutter="0"/>
          <w:cols w:space="720"/>
          <w:docGrid w:linePitch="272"/>
        </w:sectPr>
      </w:pPr>
      <w:bookmarkStart w:id="257" w:name="_Toc99038965"/>
      <w:bookmarkStart w:id="258" w:name="_Toc99731228"/>
      <w:bookmarkStart w:id="259" w:name="_Toc105511363"/>
      <w:bookmarkStart w:id="260" w:name="_Toc105927895"/>
      <w:bookmarkStart w:id="261" w:name="_Toc106110435"/>
      <w:bookmarkStart w:id="262" w:name="_Toc113835877"/>
      <w:bookmarkStart w:id="263" w:name="_Toc120124733"/>
      <w:bookmarkStart w:id="264" w:name="_Toc170761605"/>
    </w:p>
    <w:p w14:paraId="3A2A4C93" w14:textId="110CE7B5" w:rsidR="0082594B" w:rsidRDefault="0082594B" w:rsidP="0082594B">
      <w:pPr>
        <w:pStyle w:val="Heading3"/>
      </w:pPr>
      <w:r>
        <w:lastRenderedPageBreak/>
        <w:t>9.4.4</w:t>
      </w:r>
      <w:r>
        <w:tab/>
        <w:t>PDU Definitions</w:t>
      </w:r>
      <w:bookmarkEnd w:id="257"/>
      <w:bookmarkEnd w:id="258"/>
      <w:bookmarkEnd w:id="259"/>
      <w:bookmarkEnd w:id="260"/>
      <w:bookmarkEnd w:id="261"/>
      <w:bookmarkEnd w:id="262"/>
      <w:bookmarkEnd w:id="263"/>
      <w:bookmarkEnd w:id="264"/>
    </w:p>
    <w:p w14:paraId="03C88843" w14:textId="77777777" w:rsidR="0082594B" w:rsidRDefault="0082594B" w:rsidP="0082594B">
      <w:pPr>
        <w:pStyle w:val="PL"/>
        <w:rPr>
          <w:snapToGrid w:val="0"/>
        </w:rPr>
      </w:pPr>
      <w:r>
        <w:rPr>
          <w:snapToGrid w:val="0"/>
        </w:rPr>
        <w:t xml:space="preserve">-- ASN1START </w:t>
      </w:r>
    </w:p>
    <w:p w14:paraId="3F20122F" w14:textId="77777777" w:rsidR="0082594B" w:rsidRDefault="0082594B" w:rsidP="0082594B">
      <w:pPr>
        <w:pStyle w:val="PL"/>
        <w:rPr>
          <w:snapToGrid w:val="0"/>
        </w:rPr>
      </w:pPr>
      <w:r>
        <w:rPr>
          <w:snapToGrid w:val="0"/>
        </w:rPr>
        <w:t>-- **************************************************************</w:t>
      </w:r>
    </w:p>
    <w:p w14:paraId="4C66767B" w14:textId="77777777" w:rsidR="0082594B" w:rsidRDefault="0082594B" w:rsidP="0082594B">
      <w:pPr>
        <w:pStyle w:val="PL"/>
        <w:rPr>
          <w:snapToGrid w:val="0"/>
        </w:rPr>
      </w:pPr>
      <w:r>
        <w:rPr>
          <w:snapToGrid w:val="0"/>
        </w:rPr>
        <w:t>--</w:t>
      </w:r>
    </w:p>
    <w:p w14:paraId="11DC2B9F" w14:textId="77777777" w:rsidR="0082594B" w:rsidRDefault="0082594B" w:rsidP="0082594B">
      <w:pPr>
        <w:pStyle w:val="PL"/>
        <w:rPr>
          <w:snapToGrid w:val="0"/>
        </w:rPr>
      </w:pPr>
      <w:r>
        <w:rPr>
          <w:snapToGrid w:val="0"/>
        </w:rPr>
        <w:t>-- PDU definitions for F1AP.</w:t>
      </w:r>
    </w:p>
    <w:p w14:paraId="46822B8F" w14:textId="77777777" w:rsidR="0082594B" w:rsidRDefault="0082594B" w:rsidP="0082594B">
      <w:pPr>
        <w:pStyle w:val="PL"/>
        <w:rPr>
          <w:snapToGrid w:val="0"/>
        </w:rPr>
      </w:pPr>
      <w:r>
        <w:rPr>
          <w:snapToGrid w:val="0"/>
        </w:rPr>
        <w:t>--</w:t>
      </w:r>
    </w:p>
    <w:p w14:paraId="0ACDDAA7" w14:textId="77777777" w:rsidR="0082594B" w:rsidRDefault="0082594B" w:rsidP="0082594B">
      <w:pPr>
        <w:pStyle w:val="PL"/>
        <w:rPr>
          <w:snapToGrid w:val="0"/>
        </w:rPr>
      </w:pPr>
      <w:r>
        <w:rPr>
          <w:snapToGrid w:val="0"/>
        </w:rPr>
        <w:t>-- **************************************************************</w:t>
      </w:r>
    </w:p>
    <w:p w14:paraId="1649FA02" w14:textId="77777777" w:rsidR="0082594B" w:rsidRDefault="0082594B" w:rsidP="0082594B">
      <w:pPr>
        <w:pStyle w:val="PL"/>
      </w:pPr>
    </w:p>
    <w:p w14:paraId="2F08E130" w14:textId="77777777" w:rsidR="0082594B" w:rsidRDefault="0082594B" w:rsidP="0082594B">
      <w:pPr>
        <w:pStyle w:val="PL"/>
      </w:pPr>
    </w:p>
    <w:p w14:paraId="02B3CCB4" w14:textId="77777777" w:rsidR="0082594B" w:rsidRDefault="0082594B" w:rsidP="0082594B">
      <w:pPr>
        <w:pStyle w:val="FirstChange"/>
      </w:pPr>
      <w:r>
        <w:t>&lt;&lt;&lt;&lt;&lt;&lt;&lt;&lt;&lt;&lt;&lt;&lt;&lt;&lt;&lt;&lt;&lt;&lt;&lt;&lt; Unmodified Text Omitted &gt;&gt;&gt;&gt;&gt;&gt;&gt;&gt;&gt;&gt;&gt;&gt;&gt;&gt;&gt;&gt;&gt;&gt;&gt;&gt;</w:t>
      </w:r>
    </w:p>
    <w:p w14:paraId="46C0B5D6" w14:textId="77777777" w:rsidR="0082594B" w:rsidRDefault="0082594B" w:rsidP="0082594B">
      <w:pPr>
        <w:pStyle w:val="PL"/>
        <w:rPr>
          <w:snapToGrid w:val="0"/>
        </w:rPr>
      </w:pPr>
      <w:r>
        <w:rPr>
          <w:snapToGrid w:val="0"/>
        </w:rPr>
        <w:tab/>
        <w:t>SRSPreconfiguration-List,</w:t>
      </w:r>
    </w:p>
    <w:p w14:paraId="6A0C9F2B" w14:textId="77777777" w:rsidR="0082594B" w:rsidRDefault="0082594B" w:rsidP="0082594B">
      <w:pPr>
        <w:pStyle w:val="PL"/>
        <w:rPr>
          <w:rFonts w:cs="Courier New"/>
        </w:rPr>
      </w:pPr>
      <w:r>
        <w:rPr>
          <w:rFonts w:cs="Courier New"/>
        </w:rPr>
        <w:tab/>
        <w:t>Broadcast-MRBs-Transport-Request-Item,</w:t>
      </w:r>
    </w:p>
    <w:p w14:paraId="01432FF5" w14:textId="77777777" w:rsidR="0082594B" w:rsidRDefault="0082594B" w:rsidP="0082594B">
      <w:pPr>
        <w:pStyle w:val="PL"/>
        <w:rPr>
          <w:snapToGrid w:val="0"/>
        </w:rPr>
      </w:pPr>
      <w:r>
        <w:tab/>
        <w:t>TAInformation-List</w:t>
      </w:r>
      <w:r>
        <w:rPr>
          <w:snapToGrid w:val="0"/>
        </w:rPr>
        <w:t>,</w:t>
      </w:r>
    </w:p>
    <w:p w14:paraId="09937CBC" w14:textId="77777777" w:rsidR="0082594B" w:rsidRDefault="0082594B" w:rsidP="0082594B">
      <w:pPr>
        <w:pStyle w:val="PL"/>
        <w:rPr>
          <w:rFonts w:cs="Courier New"/>
        </w:rPr>
      </w:pPr>
      <w:r>
        <w:rPr>
          <w:snapToGrid w:val="0"/>
        </w:rPr>
        <w:tab/>
        <w:t>NonIntegerDRXCycle</w:t>
      </w:r>
      <w:r>
        <w:rPr>
          <w:rFonts w:cs="Courier New"/>
        </w:rPr>
        <w:t>,</w:t>
      </w:r>
    </w:p>
    <w:p w14:paraId="7A24EAA6" w14:textId="77777777" w:rsidR="0082594B" w:rsidRDefault="0082594B" w:rsidP="0082594B">
      <w:pPr>
        <w:pStyle w:val="PL"/>
        <w:rPr>
          <w:rFonts w:cs="Courier New"/>
        </w:rPr>
      </w:pPr>
      <w:r>
        <w:rPr>
          <w:snapToGrid w:val="0"/>
        </w:rPr>
        <w:tab/>
        <w:t>AggregatedPosSRSResourceSetList</w:t>
      </w:r>
      <w:r>
        <w:rPr>
          <w:rFonts w:cs="Courier New"/>
        </w:rPr>
        <w:t>,</w:t>
      </w:r>
    </w:p>
    <w:p w14:paraId="754ACA0A" w14:textId="77777777" w:rsidR="0082594B" w:rsidRDefault="0082594B" w:rsidP="0082594B">
      <w:pPr>
        <w:pStyle w:val="PL"/>
        <w:rPr>
          <w:snapToGrid w:val="0"/>
        </w:rPr>
      </w:pPr>
      <w:r>
        <w:rPr>
          <w:rFonts w:cs="Courier New"/>
        </w:rPr>
        <w:tab/>
      </w:r>
      <w:r>
        <w:rPr>
          <w:snapToGrid w:val="0"/>
        </w:rPr>
        <w:t>F1U-PathFailure,</w:t>
      </w:r>
    </w:p>
    <w:p w14:paraId="5135E13C" w14:textId="77777777" w:rsidR="0082594B" w:rsidRDefault="0082594B" w:rsidP="0082594B">
      <w:pPr>
        <w:pStyle w:val="PL"/>
        <w:rPr>
          <w:ins w:id="265" w:author="Author"/>
          <w:snapToGrid w:val="0"/>
        </w:rPr>
      </w:pPr>
      <w:r>
        <w:rPr>
          <w:snapToGrid w:val="0"/>
        </w:rPr>
        <w:tab/>
        <w:t>LTMResetInformation</w:t>
      </w:r>
      <w:ins w:id="266" w:author="Author">
        <w:r>
          <w:rPr>
            <w:snapToGrid w:val="0"/>
            <w:lang w:val="fr-FR"/>
          </w:rPr>
          <w:t>,</w:t>
        </w:r>
      </w:ins>
    </w:p>
    <w:p w14:paraId="1B0EA187" w14:textId="16645D9E" w:rsidR="0082594B" w:rsidRDefault="0082594B" w:rsidP="0082594B">
      <w:pPr>
        <w:pStyle w:val="PL"/>
        <w:rPr>
          <w:ins w:id="267" w:author="Huawei" w:date="2025-03-25T20:41:00Z"/>
          <w:snapToGrid w:val="0"/>
        </w:rPr>
      </w:pPr>
      <w:ins w:id="268" w:author="Author">
        <w:r>
          <w:rPr>
            <w:snapToGrid w:val="0"/>
            <w:lang w:val="fr-FR"/>
          </w:rPr>
          <w:tab/>
        </w:r>
        <w:r>
          <w:rPr>
            <w:snapToGrid w:val="0"/>
          </w:rPr>
          <w:t>LPWUSPS</w:t>
        </w:r>
        <w:r>
          <w:rPr>
            <w:rFonts w:hint="eastAsia"/>
            <w:snapToGrid w:val="0"/>
          </w:rPr>
          <w:t>AssistanceInfo</w:t>
        </w:r>
      </w:ins>
      <w:ins w:id="269" w:author="Huawei" w:date="2025-03-25T20:41:00Z">
        <w:r w:rsidR="0053087C">
          <w:rPr>
            <w:snapToGrid w:val="0"/>
          </w:rPr>
          <w:t>,</w:t>
        </w:r>
      </w:ins>
    </w:p>
    <w:p w14:paraId="2368374A" w14:textId="7DA651D6" w:rsidR="0053087C" w:rsidRDefault="0053087C" w:rsidP="0082594B">
      <w:pPr>
        <w:pStyle w:val="PL"/>
        <w:rPr>
          <w:snapToGrid w:val="0"/>
          <w:lang w:val="fr-FR"/>
        </w:rPr>
      </w:pPr>
      <w:ins w:id="270" w:author="Huawei" w:date="2025-03-25T20:41:00Z">
        <w:r>
          <w:rPr>
            <w:snapToGrid w:val="0"/>
          </w:rPr>
          <w:tab/>
        </w:r>
      </w:ins>
      <w:ins w:id="271" w:author="Huawei" w:date="2025-04-22T20:33:00Z">
        <w:r w:rsidR="00C804C1">
          <w:rPr>
            <w:snapToGrid w:val="0"/>
          </w:rPr>
          <w:t>FurtherExtended</w:t>
        </w:r>
      </w:ins>
      <w:ins w:id="272" w:author="Huawei" w:date="2025-03-25T20:41:00Z">
        <w:r>
          <w:rPr>
            <w:snapToGrid w:val="0"/>
          </w:rPr>
          <w:t>UEIdentityIndexValue</w:t>
        </w:r>
      </w:ins>
    </w:p>
    <w:p w14:paraId="1B576CA5" w14:textId="77777777" w:rsidR="0082594B" w:rsidRDefault="0082594B" w:rsidP="0082594B">
      <w:pPr>
        <w:pStyle w:val="PL"/>
        <w:rPr>
          <w:rFonts w:cs="Courier New"/>
          <w:lang w:val="fr-FR"/>
        </w:rPr>
      </w:pPr>
    </w:p>
    <w:p w14:paraId="03EFBD0D" w14:textId="77777777" w:rsidR="0082594B" w:rsidRDefault="0082594B" w:rsidP="0082594B">
      <w:pPr>
        <w:pStyle w:val="PL"/>
        <w:rPr>
          <w:snapToGrid w:val="0"/>
          <w:lang w:val="fr-FR"/>
        </w:rPr>
      </w:pPr>
    </w:p>
    <w:p w14:paraId="1F345DA9" w14:textId="77777777" w:rsidR="0082594B" w:rsidRDefault="0082594B" w:rsidP="0082594B">
      <w:pPr>
        <w:pStyle w:val="PL"/>
        <w:rPr>
          <w:snapToGrid w:val="0"/>
          <w:lang w:val="fr-FR"/>
        </w:rPr>
      </w:pPr>
    </w:p>
    <w:p w14:paraId="36F9F03D" w14:textId="77777777" w:rsidR="0082594B" w:rsidRDefault="0082594B" w:rsidP="0082594B">
      <w:pPr>
        <w:pStyle w:val="PL"/>
        <w:rPr>
          <w:snapToGrid w:val="0"/>
        </w:rPr>
      </w:pPr>
      <w:r>
        <w:rPr>
          <w:snapToGrid w:val="0"/>
        </w:rPr>
        <w:t>FROM F1AP-IEs</w:t>
      </w:r>
    </w:p>
    <w:p w14:paraId="2D8237D1" w14:textId="77777777" w:rsidR="0082594B" w:rsidRDefault="0082594B" w:rsidP="0082594B">
      <w:pPr>
        <w:pStyle w:val="PL"/>
        <w:rPr>
          <w:snapToGrid w:val="0"/>
        </w:rPr>
      </w:pPr>
    </w:p>
    <w:p w14:paraId="77A416BA" w14:textId="77777777" w:rsidR="0082594B" w:rsidRDefault="0082594B" w:rsidP="0082594B">
      <w:pPr>
        <w:pStyle w:val="PL"/>
        <w:rPr>
          <w:snapToGrid w:val="0"/>
          <w:lang w:val="fr-FR"/>
        </w:rPr>
      </w:pPr>
      <w:r>
        <w:rPr>
          <w:snapToGrid w:val="0"/>
        </w:rPr>
        <w:tab/>
      </w:r>
      <w:r>
        <w:rPr>
          <w:snapToGrid w:val="0"/>
          <w:lang w:val="fr-FR"/>
        </w:rPr>
        <w:t>PrivateIE-Container{},</w:t>
      </w:r>
    </w:p>
    <w:p w14:paraId="6D08DA8C" w14:textId="77777777" w:rsidR="0082594B" w:rsidRDefault="0082594B" w:rsidP="0082594B">
      <w:pPr>
        <w:pStyle w:val="PL"/>
        <w:rPr>
          <w:snapToGrid w:val="0"/>
          <w:lang w:val="fr-FR"/>
        </w:rPr>
      </w:pPr>
      <w:r>
        <w:rPr>
          <w:snapToGrid w:val="0"/>
          <w:lang w:val="fr-FR"/>
        </w:rPr>
        <w:tab/>
        <w:t>ProtocolExtensionContainer{},</w:t>
      </w:r>
    </w:p>
    <w:p w14:paraId="07B52C2B" w14:textId="77777777" w:rsidR="0082594B" w:rsidRDefault="0082594B" w:rsidP="0082594B">
      <w:pPr>
        <w:pStyle w:val="PL"/>
        <w:rPr>
          <w:snapToGrid w:val="0"/>
          <w:lang w:val="fr-FR"/>
        </w:rPr>
      </w:pPr>
      <w:r>
        <w:rPr>
          <w:snapToGrid w:val="0"/>
          <w:lang w:val="fr-FR"/>
        </w:rPr>
        <w:tab/>
        <w:t>ProtocolIE-Container{},</w:t>
      </w:r>
    </w:p>
    <w:p w14:paraId="4C6C121C" w14:textId="77777777" w:rsidR="0082594B" w:rsidRDefault="0082594B" w:rsidP="0082594B">
      <w:pPr>
        <w:pStyle w:val="FirstChange"/>
        <w:rPr>
          <w:lang w:val="fr-FR"/>
        </w:rPr>
      </w:pPr>
    </w:p>
    <w:p w14:paraId="68FFA79E" w14:textId="7811C0FC" w:rsidR="0082594B" w:rsidRDefault="0082594B" w:rsidP="0082594B">
      <w:pPr>
        <w:pStyle w:val="FirstChange"/>
      </w:pPr>
      <w:r>
        <w:t>&lt;&lt;&lt;&lt;&lt;&lt;&lt;&lt;&lt;&lt;&lt;&lt;&lt;&lt;&lt;&lt;&lt;&lt;&lt;&lt; Unmodified Text Omitted &gt;&gt;&gt;&gt;&gt;&gt;&gt;&gt;&gt;&gt;&gt;&gt;&gt;&gt;&gt;&gt;&gt;&gt;&gt;&gt;</w:t>
      </w:r>
    </w:p>
    <w:p w14:paraId="22A457E2" w14:textId="77777777" w:rsidR="007A53EC" w:rsidRDefault="007A53EC" w:rsidP="007A53EC">
      <w:pPr>
        <w:pStyle w:val="PL"/>
        <w:rPr>
          <w:snapToGrid w:val="0"/>
        </w:rPr>
      </w:pPr>
      <w:r>
        <w:rPr>
          <w:snapToGrid w:val="0"/>
        </w:rPr>
        <w:tab/>
        <w:t>id-RANSharingAssistanceInformation,</w:t>
      </w:r>
    </w:p>
    <w:p w14:paraId="15CC417C" w14:textId="77777777" w:rsidR="007A53EC" w:rsidRDefault="007A53EC" w:rsidP="007A53EC">
      <w:pPr>
        <w:pStyle w:val="PL"/>
        <w:rPr>
          <w:snapToGrid w:val="0"/>
        </w:rPr>
      </w:pPr>
      <w:r>
        <w:rPr>
          <w:snapToGrid w:val="0"/>
        </w:rPr>
        <w:tab/>
        <w:t>id-F1U-PathFailure,</w:t>
      </w:r>
    </w:p>
    <w:p w14:paraId="57F8F75B" w14:textId="77777777" w:rsidR="007A53EC" w:rsidRDefault="007A53EC" w:rsidP="007A53EC">
      <w:pPr>
        <w:pStyle w:val="PL"/>
        <w:rPr>
          <w:snapToGrid w:val="0"/>
        </w:rPr>
      </w:pPr>
      <w:r>
        <w:rPr>
          <w:snapToGrid w:val="0"/>
        </w:rPr>
        <w:tab/>
        <w:t>id-LTMResetInformation,</w:t>
      </w:r>
    </w:p>
    <w:p w14:paraId="05363893" w14:textId="77777777" w:rsidR="007A53EC" w:rsidRDefault="007A53EC" w:rsidP="007A53EC">
      <w:pPr>
        <w:pStyle w:val="PL"/>
        <w:rPr>
          <w:snapToGrid w:val="0"/>
        </w:rPr>
      </w:pPr>
      <w:r>
        <w:rPr>
          <w:snapToGrid w:val="0"/>
        </w:rPr>
        <w:tab/>
        <w:t>id-PreconfiguredSRSInformation,</w:t>
      </w:r>
    </w:p>
    <w:p w14:paraId="0C252311" w14:textId="3092BE3D" w:rsidR="007A53EC" w:rsidRDefault="007A53EC" w:rsidP="007A53EC">
      <w:pPr>
        <w:pStyle w:val="PL"/>
        <w:rPr>
          <w:ins w:id="273" w:author="Huawei" w:date="2025-03-25T20:42:00Z"/>
          <w:snapToGrid w:val="0"/>
        </w:rPr>
      </w:pPr>
      <w:ins w:id="274" w:author="Author">
        <w:r>
          <w:rPr>
            <w:snapToGrid w:val="0"/>
          </w:rPr>
          <w:tab/>
        </w:r>
        <w:r>
          <w:rPr>
            <w:rFonts w:hint="eastAsia"/>
            <w:snapToGrid w:val="0"/>
          </w:rPr>
          <w:t>id-</w:t>
        </w:r>
        <w:r>
          <w:rPr>
            <w:snapToGrid w:val="0"/>
          </w:rPr>
          <w:t>LPWUSPS</w:t>
        </w:r>
        <w:r>
          <w:rPr>
            <w:rFonts w:hint="eastAsia"/>
            <w:snapToGrid w:val="0"/>
          </w:rPr>
          <w:t>AssistanceInfo</w:t>
        </w:r>
        <w:r>
          <w:rPr>
            <w:snapToGrid w:val="0"/>
          </w:rPr>
          <w:t>,</w:t>
        </w:r>
      </w:ins>
    </w:p>
    <w:p w14:paraId="0898EF2C" w14:textId="49EE6EE1" w:rsidR="00034845" w:rsidRDefault="00034845" w:rsidP="007A53EC">
      <w:pPr>
        <w:pStyle w:val="PL"/>
        <w:rPr>
          <w:snapToGrid w:val="0"/>
        </w:rPr>
      </w:pPr>
      <w:ins w:id="275" w:author="Huawei" w:date="2025-03-25T20:42:00Z">
        <w:r>
          <w:rPr>
            <w:snapToGrid w:val="0"/>
          </w:rPr>
          <w:tab/>
          <w:t>id-</w:t>
        </w:r>
      </w:ins>
      <w:ins w:id="276" w:author="Huawei" w:date="2025-04-22T20:33:00Z">
        <w:r w:rsidR="00C804C1">
          <w:rPr>
            <w:snapToGrid w:val="0"/>
          </w:rPr>
          <w:t>FurtherExtendedUEIdentityIndexValue</w:t>
        </w:r>
      </w:ins>
      <w:ins w:id="277" w:author="Huawei" w:date="2025-03-25T20:42:00Z">
        <w:r w:rsidR="00D56962">
          <w:rPr>
            <w:snapToGrid w:val="0"/>
          </w:rPr>
          <w:t>,</w:t>
        </w:r>
      </w:ins>
    </w:p>
    <w:p w14:paraId="07BEF77B" w14:textId="77777777" w:rsidR="007A53EC" w:rsidRDefault="007A53EC" w:rsidP="007A53EC">
      <w:pPr>
        <w:pStyle w:val="PL"/>
        <w:rPr>
          <w:snapToGrid w:val="0"/>
        </w:rPr>
      </w:pPr>
      <w:r>
        <w:rPr>
          <w:snapToGrid w:val="0"/>
        </w:rPr>
        <w:tab/>
        <w:t>maxCellingNBDU,</w:t>
      </w:r>
    </w:p>
    <w:p w14:paraId="4428D4EB" w14:textId="77777777" w:rsidR="007A53EC" w:rsidRDefault="007A53EC" w:rsidP="007A53EC">
      <w:pPr>
        <w:pStyle w:val="PL"/>
        <w:rPr>
          <w:snapToGrid w:val="0"/>
        </w:rPr>
      </w:pPr>
      <w:r>
        <w:rPr>
          <w:snapToGrid w:val="0"/>
        </w:rPr>
        <w:tab/>
        <w:t>maxnoofCandidateSpCells,</w:t>
      </w:r>
    </w:p>
    <w:p w14:paraId="6D7D0DCA" w14:textId="77777777" w:rsidR="007A53EC" w:rsidRDefault="007A53EC" w:rsidP="007A53EC">
      <w:pPr>
        <w:pStyle w:val="PL"/>
        <w:rPr>
          <w:snapToGrid w:val="0"/>
        </w:rPr>
      </w:pPr>
      <w:r>
        <w:rPr>
          <w:snapToGrid w:val="0"/>
        </w:rPr>
        <w:tab/>
        <w:t>maxnoofDRBs,</w:t>
      </w:r>
    </w:p>
    <w:p w14:paraId="7186F717" w14:textId="77777777" w:rsidR="007A53EC" w:rsidRDefault="007A53EC" w:rsidP="007A53EC">
      <w:pPr>
        <w:pStyle w:val="PL"/>
        <w:rPr>
          <w:snapToGrid w:val="0"/>
        </w:rPr>
      </w:pPr>
      <w:r>
        <w:rPr>
          <w:snapToGrid w:val="0"/>
        </w:rPr>
        <w:tab/>
        <w:t>maxnoofIndividualF1ConnectionsToReset,</w:t>
      </w:r>
    </w:p>
    <w:p w14:paraId="61C21F2B" w14:textId="77777777" w:rsidR="007A53EC" w:rsidRDefault="007A53EC" w:rsidP="007A53EC">
      <w:pPr>
        <w:pStyle w:val="PL"/>
        <w:rPr>
          <w:snapToGrid w:val="0"/>
        </w:rPr>
      </w:pPr>
      <w:r>
        <w:rPr>
          <w:snapToGrid w:val="0"/>
        </w:rPr>
        <w:tab/>
      </w:r>
      <w:r>
        <w:t>maxnoofPotentialSpCells,</w:t>
      </w:r>
    </w:p>
    <w:p w14:paraId="6F32B186" w14:textId="77777777" w:rsidR="007A53EC" w:rsidRDefault="007A53EC" w:rsidP="007A53EC">
      <w:pPr>
        <w:pStyle w:val="PL"/>
        <w:rPr>
          <w:snapToGrid w:val="0"/>
        </w:rPr>
      </w:pPr>
      <w:r>
        <w:rPr>
          <w:snapToGrid w:val="0"/>
        </w:rPr>
        <w:tab/>
        <w:t>maxnoofSCells,</w:t>
      </w:r>
    </w:p>
    <w:p w14:paraId="06D15A05" w14:textId="77777777" w:rsidR="007A53EC" w:rsidRDefault="007A53EC" w:rsidP="007A53EC">
      <w:pPr>
        <w:pStyle w:val="PL"/>
      </w:pPr>
    </w:p>
    <w:p w14:paraId="28771A81" w14:textId="77777777" w:rsidR="007A53EC" w:rsidRDefault="007A53EC" w:rsidP="007A53EC">
      <w:pPr>
        <w:pStyle w:val="PL"/>
        <w:rPr>
          <w:snapToGrid w:val="0"/>
        </w:rPr>
      </w:pPr>
    </w:p>
    <w:p w14:paraId="7C40928A" w14:textId="77777777" w:rsidR="007A53EC" w:rsidRDefault="007A53EC" w:rsidP="007A53EC">
      <w:pPr>
        <w:pStyle w:val="PL"/>
        <w:rPr>
          <w:snapToGrid w:val="0"/>
        </w:rPr>
      </w:pPr>
    </w:p>
    <w:p w14:paraId="5442A381" w14:textId="77777777" w:rsidR="007A53EC" w:rsidRDefault="007A53EC" w:rsidP="007A53EC">
      <w:pPr>
        <w:pStyle w:val="FirstChange"/>
      </w:pPr>
      <w:r>
        <w:t>&lt;&lt;&lt;&lt;&lt;&lt;&lt;&lt;&lt;&lt;&lt;&lt;&lt;&lt;&lt;&lt;&lt;&lt;&lt;&lt; Unmodified Text Omitted &gt;&gt;&gt;&gt;&gt;&gt;&gt;&gt;&gt;&gt;&gt;&gt;&gt;&gt;&gt;&gt;&gt;&gt;&gt;&gt;</w:t>
      </w:r>
    </w:p>
    <w:p w14:paraId="1B8770F2" w14:textId="77777777" w:rsidR="007A53EC" w:rsidRDefault="007A53EC" w:rsidP="007A53EC">
      <w:pPr>
        <w:pStyle w:val="PL"/>
      </w:pPr>
    </w:p>
    <w:p w14:paraId="3604A8AA" w14:textId="77777777" w:rsidR="007A53EC" w:rsidRDefault="007A53EC" w:rsidP="007A53EC">
      <w:pPr>
        <w:pStyle w:val="PL"/>
      </w:pPr>
      <w:r>
        <w:lastRenderedPageBreak/>
        <w:t>-- **************************************************************</w:t>
      </w:r>
    </w:p>
    <w:p w14:paraId="6BC756CD" w14:textId="77777777" w:rsidR="007A53EC" w:rsidRDefault="007A53EC" w:rsidP="007A53EC">
      <w:pPr>
        <w:pStyle w:val="PL"/>
      </w:pPr>
      <w:r>
        <w:t>--</w:t>
      </w:r>
    </w:p>
    <w:p w14:paraId="5959D688" w14:textId="77777777" w:rsidR="007A53EC" w:rsidRDefault="007A53EC" w:rsidP="007A53EC">
      <w:pPr>
        <w:pStyle w:val="PL"/>
        <w:outlineLvl w:val="3"/>
      </w:pPr>
      <w:r>
        <w:t>-- Paging PROCEDURE</w:t>
      </w:r>
    </w:p>
    <w:p w14:paraId="6687F426" w14:textId="77777777" w:rsidR="007A53EC" w:rsidRDefault="007A53EC" w:rsidP="007A53EC">
      <w:pPr>
        <w:pStyle w:val="PL"/>
      </w:pPr>
      <w:r>
        <w:t>--</w:t>
      </w:r>
    </w:p>
    <w:p w14:paraId="08AE405B" w14:textId="77777777" w:rsidR="007A53EC" w:rsidRDefault="007A53EC" w:rsidP="007A53EC">
      <w:pPr>
        <w:pStyle w:val="PL"/>
      </w:pPr>
      <w:r>
        <w:t>-- **************************************************************</w:t>
      </w:r>
    </w:p>
    <w:p w14:paraId="1FE7A1C7" w14:textId="77777777" w:rsidR="007A53EC" w:rsidRDefault="007A53EC" w:rsidP="007A53EC">
      <w:pPr>
        <w:pStyle w:val="PL"/>
      </w:pPr>
    </w:p>
    <w:p w14:paraId="1436040C" w14:textId="77777777" w:rsidR="007A53EC" w:rsidRDefault="007A53EC" w:rsidP="007A53EC">
      <w:pPr>
        <w:pStyle w:val="PL"/>
      </w:pPr>
      <w:r>
        <w:t>-- **************************************************************</w:t>
      </w:r>
    </w:p>
    <w:p w14:paraId="7745EF09" w14:textId="77777777" w:rsidR="007A53EC" w:rsidRDefault="007A53EC" w:rsidP="007A53EC">
      <w:pPr>
        <w:pStyle w:val="PL"/>
      </w:pPr>
      <w:r>
        <w:t>--</w:t>
      </w:r>
    </w:p>
    <w:p w14:paraId="50F032B1" w14:textId="77777777" w:rsidR="007A53EC" w:rsidRDefault="007A53EC" w:rsidP="007A53EC">
      <w:pPr>
        <w:pStyle w:val="PL"/>
        <w:outlineLvl w:val="4"/>
      </w:pPr>
      <w:r>
        <w:t>-- Paging</w:t>
      </w:r>
    </w:p>
    <w:p w14:paraId="29D5850C" w14:textId="77777777" w:rsidR="007A53EC" w:rsidRDefault="007A53EC" w:rsidP="007A53EC">
      <w:pPr>
        <w:pStyle w:val="PL"/>
      </w:pPr>
      <w:r>
        <w:t>--</w:t>
      </w:r>
    </w:p>
    <w:p w14:paraId="7F5DE18A" w14:textId="77777777" w:rsidR="007A53EC" w:rsidRDefault="007A53EC" w:rsidP="007A53EC">
      <w:pPr>
        <w:pStyle w:val="PL"/>
      </w:pPr>
      <w:r>
        <w:t>-- **************************************************************</w:t>
      </w:r>
    </w:p>
    <w:p w14:paraId="4FA27693" w14:textId="77777777" w:rsidR="007A53EC" w:rsidRDefault="007A53EC" w:rsidP="007A53EC">
      <w:pPr>
        <w:pStyle w:val="PL"/>
      </w:pPr>
    </w:p>
    <w:p w14:paraId="26ABC098" w14:textId="77777777" w:rsidR="007A53EC" w:rsidRDefault="007A53EC" w:rsidP="007A53EC">
      <w:pPr>
        <w:pStyle w:val="PL"/>
      </w:pPr>
      <w:r>
        <w:t>Paging ::= SEQUENCE {</w:t>
      </w:r>
    </w:p>
    <w:p w14:paraId="26083CDF" w14:textId="77777777" w:rsidR="007A53EC" w:rsidRDefault="007A53EC" w:rsidP="007A53EC">
      <w:pPr>
        <w:pStyle w:val="PL"/>
        <w:rPr>
          <w:lang w:val="fr-FR"/>
        </w:rPr>
      </w:pPr>
      <w:r>
        <w:tab/>
      </w:r>
      <w:r>
        <w:rPr>
          <w:lang w:val="fr-FR"/>
        </w:rPr>
        <w:t>protocolIEs</w:t>
      </w:r>
      <w:r>
        <w:rPr>
          <w:lang w:val="fr-FR"/>
        </w:rPr>
        <w:tab/>
      </w:r>
      <w:r>
        <w:rPr>
          <w:lang w:val="fr-FR"/>
        </w:rPr>
        <w:tab/>
      </w:r>
      <w:r>
        <w:rPr>
          <w:lang w:val="fr-FR"/>
        </w:rPr>
        <w:tab/>
        <w:t>ProtocolIE-Container       {{ PagingIEs}},</w:t>
      </w:r>
    </w:p>
    <w:p w14:paraId="2513EC96" w14:textId="77777777" w:rsidR="007A53EC" w:rsidRDefault="007A53EC" w:rsidP="007A53EC">
      <w:pPr>
        <w:pStyle w:val="PL"/>
        <w:rPr>
          <w:lang w:val="fr-FR"/>
        </w:rPr>
      </w:pPr>
      <w:r>
        <w:rPr>
          <w:lang w:val="fr-FR"/>
        </w:rPr>
        <w:tab/>
        <w:t>...</w:t>
      </w:r>
    </w:p>
    <w:p w14:paraId="08680B77" w14:textId="77777777" w:rsidR="007A53EC" w:rsidRDefault="007A53EC" w:rsidP="007A53EC">
      <w:pPr>
        <w:pStyle w:val="PL"/>
        <w:rPr>
          <w:lang w:val="fr-FR"/>
        </w:rPr>
      </w:pPr>
      <w:r>
        <w:rPr>
          <w:lang w:val="fr-FR"/>
        </w:rPr>
        <w:t>}</w:t>
      </w:r>
    </w:p>
    <w:p w14:paraId="1A8C86F6" w14:textId="77777777" w:rsidR="007A53EC" w:rsidRDefault="007A53EC" w:rsidP="007A53EC">
      <w:pPr>
        <w:pStyle w:val="PL"/>
        <w:rPr>
          <w:lang w:val="fr-FR"/>
        </w:rPr>
      </w:pPr>
    </w:p>
    <w:p w14:paraId="1C223DB9" w14:textId="77777777" w:rsidR="007A53EC" w:rsidRDefault="007A53EC" w:rsidP="007A53EC">
      <w:pPr>
        <w:pStyle w:val="PL"/>
        <w:rPr>
          <w:lang w:val="fr-FR"/>
        </w:rPr>
      </w:pPr>
      <w:r>
        <w:rPr>
          <w:lang w:val="fr-FR"/>
        </w:rPr>
        <w:t>PagingIEs F1AP-PROTOCOL-IES ::= {</w:t>
      </w:r>
    </w:p>
    <w:p w14:paraId="68A69814" w14:textId="77777777" w:rsidR="007A53EC" w:rsidRDefault="007A53EC" w:rsidP="007A53EC">
      <w:pPr>
        <w:pStyle w:val="PL"/>
      </w:pPr>
      <w:r>
        <w:rPr>
          <w:lang w:val="fr-FR"/>
        </w:rPr>
        <w:tab/>
      </w:r>
      <w:r>
        <w:t>{ ID id-UEIdentityIndexValue</w:t>
      </w:r>
      <w:r>
        <w:tab/>
        <w:t>CRITICALITY reject</w:t>
      </w:r>
      <w:r>
        <w:tab/>
        <w:t>TYPE UEIdentityIndexValue</w:t>
      </w:r>
      <w:r>
        <w:tab/>
      </w:r>
      <w:r>
        <w:tab/>
        <w:t>PRESENCE mandatory</w:t>
      </w:r>
      <w:r>
        <w:tab/>
        <w:t>}|</w:t>
      </w:r>
    </w:p>
    <w:p w14:paraId="5A25281B" w14:textId="77777777" w:rsidR="007A53EC" w:rsidRDefault="007A53EC" w:rsidP="007A53EC">
      <w:pPr>
        <w:pStyle w:val="PL"/>
      </w:pPr>
      <w:r>
        <w:tab/>
        <w:t>{ ID id-PagingIdentity</w:t>
      </w:r>
      <w:r>
        <w:tab/>
      </w:r>
      <w:r>
        <w:tab/>
      </w:r>
      <w:r>
        <w:tab/>
        <w:t>CRITICALITY reject</w:t>
      </w:r>
      <w:r>
        <w:tab/>
        <w:t>TYPE PagingIdentity</w:t>
      </w:r>
      <w:r>
        <w:tab/>
      </w:r>
      <w:r>
        <w:tab/>
      </w:r>
      <w:r>
        <w:tab/>
      </w:r>
      <w:r>
        <w:tab/>
        <w:t>PRESENCE mandatory</w:t>
      </w:r>
      <w:r>
        <w:tab/>
        <w:t>}|</w:t>
      </w:r>
    </w:p>
    <w:p w14:paraId="5E8082C7" w14:textId="77777777" w:rsidR="007A53EC" w:rsidRDefault="007A53EC" w:rsidP="007A53EC">
      <w:pPr>
        <w:pStyle w:val="PL"/>
      </w:pPr>
      <w:r>
        <w:tab/>
        <w:t>{ ID id-PagingDRX</w:t>
      </w:r>
      <w:r>
        <w:tab/>
      </w:r>
      <w:r>
        <w:tab/>
      </w:r>
      <w:r>
        <w:tab/>
      </w:r>
      <w:r>
        <w:tab/>
        <w:t>CRITICALITY ignore</w:t>
      </w:r>
      <w:r>
        <w:tab/>
        <w:t>TYPE PagingDRX</w:t>
      </w:r>
      <w:r>
        <w:tab/>
      </w:r>
      <w:r>
        <w:tab/>
      </w:r>
      <w:r>
        <w:tab/>
      </w:r>
      <w:r>
        <w:tab/>
      </w:r>
      <w:r>
        <w:tab/>
        <w:t>PRESENCE optional</w:t>
      </w:r>
      <w:r>
        <w:tab/>
        <w:t>}|</w:t>
      </w:r>
    </w:p>
    <w:p w14:paraId="0325E683" w14:textId="77777777" w:rsidR="007A53EC" w:rsidRDefault="007A53EC" w:rsidP="007A53EC">
      <w:pPr>
        <w:pStyle w:val="PL"/>
      </w:pPr>
      <w:r>
        <w:tab/>
        <w:t>{ ID id-PagingPriority</w:t>
      </w:r>
      <w:r>
        <w:tab/>
      </w:r>
      <w:r>
        <w:tab/>
      </w:r>
      <w:r>
        <w:tab/>
        <w:t>CRITICALITY ignore</w:t>
      </w:r>
      <w:r>
        <w:tab/>
        <w:t>TYPE PagingPriority</w:t>
      </w:r>
      <w:r>
        <w:tab/>
      </w:r>
      <w:r>
        <w:tab/>
      </w:r>
      <w:r>
        <w:tab/>
      </w:r>
      <w:r>
        <w:tab/>
        <w:t>PRESENCE optional</w:t>
      </w:r>
      <w:r>
        <w:tab/>
        <w:t>}|</w:t>
      </w:r>
    </w:p>
    <w:p w14:paraId="6008D760" w14:textId="77777777" w:rsidR="007A53EC" w:rsidRDefault="007A53EC" w:rsidP="007A53EC">
      <w:pPr>
        <w:pStyle w:val="PL"/>
      </w:pPr>
      <w:r>
        <w:tab/>
        <w:t>{ ID id-PagingCell-List</w:t>
      </w:r>
      <w:r>
        <w:tab/>
      </w:r>
      <w:r>
        <w:tab/>
      </w:r>
      <w:r>
        <w:tab/>
        <w:t>CRITICALITY ignore</w:t>
      </w:r>
      <w:r>
        <w:tab/>
        <w:t>TYPE PagingCell-list</w:t>
      </w:r>
      <w:r>
        <w:tab/>
      </w:r>
      <w:r>
        <w:tab/>
      </w:r>
      <w:r>
        <w:tab/>
        <w:t>PRESENCE mandatory</w:t>
      </w:r>
      <w:r>
        <w:tab/>
        <w:t>}|</w:t>
      </w:r>
    </w:p>
    <w:p w14:paraId="4E3B6906" w14:textId="77777777" w:rsidR="007A53EC" w:rsidRDefault="007A53EC" w:rsidP="007A53EC">
      <w:pPr>
        <w:pStyle w:val="PL"/>
      </w:pPr>
      <w:r>
        <w:tab/>
        <w:t>{ ID id-PagingOrigin</w:t>
      </w:r>
      <w:r>
        <w:tab/>
      </w:r>
      <w:r>
        <w:tab/>
      </w:r>
      <w:r>
        <w:tab/>
        <w:t>CRITICALITY ignore</w:t>
      </w:r>
      <w:r>
        <w:tab/>
        <w:t>TYPE PagingOrigin</w:t>
      </w:r>
      <w:r>
        <w:tab/>
      </w:r>
      <w:r>
        <w:tab/>
      </w:r>
      <w:r>
        <w:tab/>
      </w:r>
      <w:r>
        <w:tab/>
        <w:t>PRESENCE optional</w:t>
      </w:r>
      <w:r>
        <w:tab/>
        <w:t>}|</w:t>
      </w:r>
    </w:p>
    <w:p w14:paraId="5838F248" w14:textId="77777777" w:rsidR="007A53EC" w:rsidRDefault="007A53EC" w:rsidP="007A53EC">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1BB38B9A" w14:textId="77777777" w:rsidR="007A53EC" w:rsidRDefault="007A53EC" w:rsidP="007A53EC">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1FF4572" w14:textId="77777777" w:rsidR="007A53EC" w:rsidRDefault="007A53EC" w:rsidP="007A53EC">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49181096" w14:textId="77777777" w:rsidR="007A53EC" w:rsidRDefault="007A53EC" w:rsidP="007A53EC">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3B413318" w14:textId="77777777" w:rsidR="007A53EC" w:rsidRDefault="007A53EC" w:rsidP="007A53EC">
      <w:pPr>
        <w:pStyle w:val="PL"/>
      </w:pPr>
      <w:r>
        <w:tab/>
        <w:t>{ ID id-PagingCause</w:t>
      </w:r>
      <w:r>
        <w:tab/>
      </w:r>
      <w:r>
        <w:tab/>
      </w:r>
      <w:r>
        <w:tab/>
        <w:t>CRITICALITY ignore</w:t>
      </w:r>
      <w:r>
        <w:tab/>
        <w:t>TYPE PagingCause</w:t>
      </w:r>
      <w:r>
        <w:tab/>
      </w:r>
      <w:r>
        <w:tab/>
      </w:r>
      <w:r>
        <w:tab/>
      </w:r>
      <w:r>
        <w:tab/>
        <w:t>PRESENCE optional</w:t>
      </w:r>
      <w:r>
        <w:tab/>
        <w:t>}|</w:t>
      </w:r>
    </w:p>
    <w:p w14:paraId="4F51E913" w14:textId="77777777" w:rsidR="007A53EC" w:rsidRDefault="007A53EC" w:rsidP="007A53EC">
      <w:pPr>
        <w:pStyle w:val="PL"/>
      </w:pPr>
      <w:r>
        <w:rPr>
          <w:rFonts w:hint="eastAsia"/>
        </w:rPr>
        <w:tab/>
      </w:r>
      <w:r>
        <w:t xml:space="preserve">{ ID </w:t>
      </w:r>
      <w:r>
        <w:rPr>
          <w:rFonts w:hint="eastAsia"/>
          <w:snapToGrid w:val="0"/>
        </w:rPr>
        <w:t>id-PEIPSAssistanceInfo</w:t>
      </w:r>
      <w:r>
        <w:tab/>
      </w:r>
      <w:r>
        <w:tab/>
        <w:t>CRITICALITY ignore</w:t>
      </w:r>
      <w:r>
        <w:tab/>
        <w:t xml:space="preserve">TYPE </w:t>
      </w:r>
      <w:r>
        <w:rPr>
          <w:rFonts w:hint="eastAsia"/>
          <w:snapToGrid w:val="0"/>
        </w:rPr>
        <w:t>PEIPSAssistanceInfo</w:t>
      </w:r>
      <w:r>
        <w:tab/>
      </w:r>
      <w:r>
        <w:tab/>
        <w:t>PRESENCE optional</w:t>
      </w:r>
      <w:r>
        <w:tab/>
        <w:t>}|</w:t>
      </w:r>
    </w:p>
    <w:p w14:paraId="14675113" w14:textId="77777777" w:rsidR="007A53EC" w:rsidRDefault="007A53EC" w:rsidP="007A53EC">
      <w:pPr>
        <w:pStyle w:val="PL"/>
      </w:pPr>
      <w:r>
        <w:tab/>
        <w:t xml:space="preserve">{ ID </w:t>
      </w:r>
      <w:r>
        <w:rPr>
          <w:rFonts w:hint="eastAsia"/>
          <w:snapToGrid w:val="0"/>
        </w:rPr>
        <w:t>id-</w:t>
      </w:r>
      <w:r>
        <w:rPr>
          <w:snapToGrid w:val="0"/>
        </w:rPr>
        <w:t>UEPagingCapability</w:t>
      </w:r>
      <w:r>
        <w:tab/>
      </w:r>
      <w:r>
        <w:tab/>
        <w:t>CRITICALITY ignore</w:t>
      </w:r>
      <w:r>
        <w:tab/>
        <w:t xml:space="preserve">TYPE </w:t>
      </w:r>
      <w:r>
        <w:rPr>
          <w:snapToGrid w:val="0"/>
        </w:rPr>
        <w:t>UEPagingCapability</w:t>
      </w:r>
      <w:r>
        <w:tab/>
      </w:r>
      <w:r>
        <w:tab/>
      </w:r>
      <w:r>
        <w:tab/>
        <w:t>PRESENCE optional</w:t>
      </w:r>
      <w:r>
        <w:tab/>
        <w:t>}|</w:t>
      </w:r>
    </w:p>
    <w:p w14:paraId="5A9E1134" w14:textId="77777777" w:rsidR="007A53EC" w:rsidRDefault="007A53EC" w:rsidP="007A53EC">
      <w:pPr>
        <w:pStyle w:val="PL"/>
      </w:pPr>
      <w:r>
        <w:tab/>
        <w:t>{ ID id-ExtendedUEIdentityIndexValue</w:t>
      </w:r>
      <w:r>
        <w:tab/>
        <w:t>CRITICALITY ignore</w:t>
      </w:r>
      <w:r>
        <w:tab/>
        <w:t>TYPE ExtendedUEIdentityIndexValue</w:t>
      </w:r>
      <w:r>
        <w:tab/>
      </w:r>
      <w:r>
        <w:tab/>
        <w:t>PRESENCE optional}|</w:t>
      </w:r>
    </w:p>
    <w:p w14:paraId="7D06E6C8" w14:textId="77777777" w:rsidR="007A53EC" w:rsidRDefault="007A53EC" w:rsidP="007A53EC">
      <w:pPr>
        <w:pStyle w:val="PL"/>
      </w:pPr>
      <w:r>
        <w:rPr>
          <w:rFonts w:hint="eastAsia"/>
        </w:rPr>
        <w:tab/>
      </w:r>
      <w:r>
        <w:t>{ ID id-</w:t>
      </w:r>
      <w:r>
        <w:rPr>
          <w:snapToGrid w:val="0"/>
        </w:rPr>
        <w:t>HashedUEIdentityIndexValue</w:t>
      </w:r>
      <w:r>
        <w:rPr>
          <w:rFonts w:hint="eastAsia"/>
        </w:rPr>
        <w:tab/>
      </w:r>
      <w:r>
        <w:rPr>
          <w:rFonts w:hint="eastAsia"/>
        </w:rPr>
        <w:tab/>
      </w:r>
      <w:r>
        <w:t>CRITICALITY ignore</w:t>
      </w:r>
      <w:r>
        <w:tab/>
        <w:t xml:space="preserve">TYPE </w:t>
      </w:r>
      <w:r>
        <w:rPr>
          <w:snapToGrid w:val="0"/>
        </w:rPr>
        <w:t>HashedUEIdentityIndexValue</w:t>
      </w:r>
      <w:r>
        <w:rPr>
          <w:rFonts w:hint="eastAsia"/>
        </w:rPr>
        <w:tab/>
      </w:r>
      <w:r>
        <w:rPr>
          <w:rFonts w:hint="eastAsia"/>
        </w:rPr>
        <w:tab/>
      </w:r>
      <w:r>
        <w:rPr>
          <w:rFonts w:hint="eastAsia"/>
        </w:rPr>
        <w:tab/>
      </w:r>
      <w:r>
        <w:t>PRESENCE optional}|</w:t>
      </w:r>
    </w:p>
    <w:p w14:paraId="0CD08045" w14:textId="77777777" w:rsidR="007A53EC" w:rsidRDefault="007A53EC" w:rsidP="007A53EC">
      <w:pPr>
        <w:pStyle w:val="PL"/>
      </w:pPr>
      <w:r>
        <w:tab/>
        <w:t>{ ID id-MT-SDT-Information</w:t>
      </w:r>
      <w:r>
        <w:tab/>
      </w:r>
      <w:r>
        <w:tab/>
        <w:t>CRITICALITY ignore</w:t>
      </w:r>
      <w:r>
        <w:tab/>
        <w:t>TYPE MT-SDT-Information</w:t>
      </w:r>
      <w:r>
        <w:tab/>
      </w:r>
      <w:r>
        <w:tab/>
      </w:r>
      <w:r>
        <w:tab/>
        <w:t>PRESENCE optional</w:t>
      </w:r>
      <w:r>
        <w:tab/>
        <w:t>}|</w:t>
      </w:r>
    </w:p>
    <w:p w14:paraId="35D5830D" w14:textId="77777777" w:rsidR="007A53EC" w:rsidRDefault="007A53EC" w:rsidP="007A53EC">
      <w:pPr>
        <w:pStyle w:val="PL"/>
        <w:rPr>
          <w:ins w:id="278" w:author="Author"/>
        </w:rPr>
      </w:pPr>
      <w:r>
        <w:rPr>
          <w:snapToGrid w:val="0"/>
        </w:rPr>
        <w:tab/>
        <w:t xml:space="preserve">{ ID </w:t>
      </w:r>
      <w:r>
        <w:t>id-NRPaginglongeDRXInformationforRRCINACTIVE</w:t>
      </w:r>
      <w:r>
        <w:rPr>
          <w:rFonts w:hint="eastAsia"/>
          <w:snapToGrid w:val="0"/>
        </w:rPr>
        <w:tab/>
      </w:r>
      <w:r>
        <w:rPr>
          <w:rFonts w:hint="eastAsia"/>
          <w:snapToGrid w:val="0"/>
        </w:rPr>
        <w:tab/>
      </w:r>
      <w:r>
        <w:rPr>
          <w:snapToGrid w:val="0"/>
        </w:rPr>
        <w:t>CRITICALITY ignore</w:t>
      </w:r>
      <w:r>
        <w:rPr>
          <w:snapToGrid w:val="0"/>
        </w:rPr>
        <w:tab/>
      </w:r>
      <w:r>
        <w:rPr>
          <w:snapToGrid w:val="0"/>
        </w:rPr>
        <w:tab/>
        <w:t xml:space="preserve">TYPE </w:t>
      </w:r>
      <w:r>
        <w:t>NRPaginglongeDRXInformationforRRCINACTIVE</w:t>
      </w:r>
      <w:r>
        <w:rPr>
          <w:rFonts w:hint="eastAsia"/>
          <w:snapToGrid w:val="0"/>
        </w:rPr>
        <w:tab/>
      </w:r>
      <w:r>
        <w:rPr>
          <w:snapToGrid w:val="0"/>
        </w:rPr>
        <w:tab/>
      </w:r>
      <w:r>
        <w:rPr>
          <w:snapToGrid w:val="0"/>
        </w:rPr>
        <w:tab/>
      </w:r>
      <w:r>
        <w:rPr>
          <w:rFonts w:hint="eastAsia"/>
          <w:snapToGrid w:val="0"/>
        </w:rPr>
        <w:tab/>
      </w:r>
      <w:r>
        <w:rPr>
          <w:snapToGrid w:val="0"/>
        </w:rPr>
        <w:t>PRESENCE optional }</w:t>
      </w:r>
      <w:ins w:id="279" w:author="Author">
        <w:r>
          <w:t>|</w:t>
        </w:r>
      </w:ins>
    </w:p>
    <w:p w14:paraId="4B9DD0C6" w14:textId="77777777" w:rsidR="00787078" w:rsidRDefault="007A53EC" w:rsidP="00787078">
      <w:pPr>
        <w:pStyle w:val="PL"/>
        <w:rPr>
          <w:ins w:id="280" w:author="Huawei" w:date="2025-03-25T20:43:00Z"/>
        </w:rPr>
      </w:pPr>
      <w:ins w:id="281" w:author="Author">
        <w:r>
          <w:rPr>
            <w:rFonts w:hint="eastAsia"/>
          </w:rPr>
          <w:tab/>
        </w:r>
        <w:r>
          <w:t xml:space="preserve">{ ID </w:t>
        </w:r>
        <w:r>
          <w:rPr>
            <w:rFonts w:hint="eastAsia"/>
            <w:snapToGrid w:val="0"/>
          </w:rPr>
          <w:t>id-</w:t>
        </w:r>
        <w:r>
          <w:rPr>
            <w:snapToGrid w:val="0"/>
          </w:rPr>
          <w:t>LPWUSPS</w:t>
        </w:r>
        <w:r>
          <w:rPr>
            <w:rFonts w:hint="eastAsia"/>
            <w:snapToGrid w:val="0"/>
          </w:rPr>
          <w:t>AssistanceInfo</w:t>
        </w:r>
        <w:r>
          <w:tab/>
        </w:r>
        <w:r>
          <w:tab/>
          <w:t>CRITICALITY ignore</w:t>
        </w:r>
        <w:r>
          <w:tab/>
          <w:t xml:space="preserve">TYPE </w:t>
        </w:r>
        <w:r>
          <w:rPr>
            <w:snapToGrid w:val="0"/>
          </w:rPr>
          <w:t>LPWUSPS</w:t>
        </w:r>
        <w:r>
          <w:rPr>
            <w:rFonts w:hint="eastAsia"/>
            <w:snapToGrid w:val="0"/>
          </w:rPr>
          <w:t>AssistanceInfo</w:t>
        </w:r>
        <w:r>
          <w:tab/>
        </w:r>
        <w:r>
          <w:tab/>
          <w:t>PRESENCE optional</w:t>
        </w:r>
        <w:r>
          <w:tab/>
          <w:t>}</w:t>
        </w:r>
      </w:ins>
      <w:ins w:id="282" w:author="Huawei" w:date="2025-03-25T20:43:00Z">
        <w:r w:rsidR="00787078">
          <w:t>|</w:t>
        </w:r>
      </w:ins>
    </w:p>
    <w:p w14:paraId="5B115519" w14:textId="2F16161F" w:rsidR="007A53EC" w:rsidRDefault="00787078" w:rsidP="00787078">
      <w:pPr>
        <w:pStyle w:val="PL"/>
      </w:pPr>
      <w:ins w:id="283" w:author="Huawei" w:date="2025-03-25T20:43:00Z">
        <w:r>
          <w:rPr>
            <w:rFonts w:hint="eastAsia"/>
          </w:rPr>
          <w:tab/>
        </w:r>
        <w:r>
          <w:t xml:space="preserve">{ ID </w:t>
        </w:r>
        <w:r>
          <w:rPr>
            <w:rFonts w:hint="eastAsia"/>
            <w:snapToGrid w:val="0"/>
          </w:rPr>
          <w:t>id-</w:t>
        </w:r>
      </w:ins>
      <w:ins w:id="284" w:author="Huawei" w:date="2025-04-22T20:33:00Z">
        <w:r w:rsidR="001970D1">
          <w:rPr>
            <w:snapToGrid w:val="0"/>
          </w:rPr>
          <w:t>FurtherExtendedUEIdentityIndexValue</w:t>
        </w:r>
      </w:ins>
      <w:ins w:id="285" w:author="Huawei" w:date="2025-03-25T20:43:00Z">
        <w:r>
          <w:tab/>
          <w:t>CRITICALITY ignore</w:t>
        </w:r>
        <w:r>
          <w:tab/>
          <w:t xml:space="preserve">TYPE </w:t>
        </w:r>
      </w:ins>
      <w:ins w:id="286" w:author="Huawei" w:date="2025-04-22T20:33:00Z">
        <w:r w:rsidR="0092058F">
          <w:rPr>
            <w:snapToGrid w:val="0"/>
          </w:rPr>
          <w:t>FurtherExtendedUEIdentityIndexValue</w:t>
        </w:r>
      </w:ins>
      <w:ins w:id="287" w:author="Huawei" w:date="2025-03-25T20:43:00Z">
        <w:r>
          <w:tab/>
        </w:r>
        <w:r>
          <w:tab/>
          <w:t>PRESENCE optional</w:t>
        </w:r>
        <w:r>
          <w:tab/>
          <w:t>}</w:t>
        </w:r>
      </w:ins>
      <w:r w:rsidR="007A53EC">
        <w:t>,</w:t>
      </w:r>
    </w:p>
    <w:p w14:paraId="42FA95F2" w14:textId="77777777" w:rsidR="007A53EC" w:rsidRDefault="007A53EC" w:rsidP="007A53EC">
      <w:pPr>
        <w:pStyle w:val="PL"/>
      </w:pPr>
      <w:r>
        <w:tab/>
        <w:t>...</w:t>
      </w:r>
    </w:p>
    <w:p w14:paraId="2257340A" w14:textId="77777777" w:rsidR="007A53EC" w:rsidRDefault="007A53EC" w:rsidP="007A53EC">
      <w:pPr>
        <w:pStyle w:val="PL"/>
      </w:pPr>
      <w:r>
        <w:t>}</w:t>
      </w:r>
    </w:p>
    <w:p w14:paraId="06743648" w14:textId="77777777" w:rsidR="007A53EC" w:rsidRDefault="007A53EC" w:rsidP="007A53EC">
      <w:pPr>
        <w:pStyle w:val="PL"/>
      </w:pPr>
    </w:p>
    <w:p w14:paraId="3353290C" w14:textId="77777777" w:rsidR="007A53EC" w:rsidRDefault="007A53EC" w:rsidP="007A53EC">
      <w:pPr>
        <w:pStyle w:val="PL"/>
        <w:rPr>
          <w:snapToGrid w:val="0"/>
        </w:rPr>
      </w:pPr>
    </w:p>
    <w:p w14:paraId="185A7060" w14:textId="77777777" w:rsidR="007A53EC" w:rsidRDefault="007A53EC" w:rsidP="007A53EC">
      <w:pPr>
        <w:pStyle w:val="PL"/>
        <w:rPr>
          <w:snapToGrid w:val="0"/>
        </w:rPr>
      </w:pPr>
    </w:p>
    <w:p w14:paraId="6095E37F" w14:textId="77777777" w:rsidR="007A53EC" w:rsidRDefault="007A53EC" w:rsidP="007A53EC">
      <w:pPr>
        <w:pStyle w:val="FirstChange"/>
      </w:pPr>
      <w:r>
        <w:t>&lt;&lt;&lt;&lt;&lt;&lt;&lt;&lt;&lt;&lt;&lt;&lt;&lt;&lt;&lt;&lt;&lt;&lt;&lt;&lt; Unmodified Text Omitted &gt;&gt;&gt;&gt;&gt;&gt;&gt;&gt;&gt;&gt;&gt;&gt;&gt;&gt;&gt;&gt;&gt;&gt;&gt;&gt;</w:t>
      </w:r>
    </w:p>
    <w:p w14:paraId="71456A0F" w14:textId="77777777" w:rsidR="007A53EC" w:rsidRDefault="007A53EC" w:rsidP="007A53EC">
      <w:pPr>
        <w:pStyle w:val="Heading3"/>
      </w:pPr>
      <w:bookmarkStart w:id="288" w:name="_Toc36557066"/>
      <w:bookmarkStart w:id="289" w:name="_Toc45832586"/>
      <w:bookmarkStart w:id="290" w:name="_Toc51763908"/>
      <w:bookmarkStart w:id="291" w:name="_Toc64449080"/>
      <w:bookmarkStart w:id="292" w:name="_Toc29893129"/>
      <w:bookmarkStart w:id="293" w:name="_Toc20956003"/>
      <w:bookmarkStart w:id="294" w:name="_Toc88658230"/>
      <w:bookmarkStart w:id="295" w:name="_Toc74154852"/>
      <w:bookmarkStart w:id="296" w:name="_Toc99731229"/>
      <w:bookmarkStart w:id="297" w:name="_Toc105511364"/>
      <w:bookmarkStart w:id="298" w:name="_Toc81383596"/>
      <w:bookmarkStart w:id="299" w:name="_Toc99038966"/>
      <w:bookmarkStart w:id="300" w:name="_Toc105927896"/>
      <w:bookmarkStart w:id="301" w:name="_Toc97911142"/>
      <w:bookmarkStart w:id="302" w:name="_Toc106110436"/>
      <w:bookmarkStart w:id="303" w:name="_Toc113835878"/>
      <w:bookmarkStart w:id="304" w:name="_Toc66289739"/>
      <w:bookmarkStart w:id="305" w:name="_Toc120124734"/>
      <w:bookmarkStart w:id="306" w:name="_Toc170761606"/>
      <w:r>
        <w:t>9.4.5</w:t>
      </w:r>
      <w:r>
        <w:tab/>
        <w:t>Information Element Definitions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lastRenderedPageBreak/>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3B8BFCB1" w14:textId="77777777" w:rsidR="007A53EC" w:rsidRDefault="007A53EC" w:rsidP="007A53EC">
      <w:pPr>
        <w:pStyle w:val="FirstChange"/>
        <w:jc w:val="left"/>
      </w:pPr>
    </w:p>
    <w:p w14:paraId="0469F835" w14:textId="77777777" w:rsidR="007A53EC" w:rsidRDefault="007A53EC" w:rsidP="007A53EC">
      <w:pPr>
        <w:pStyle w:val="FirstChange"/>
      </w:pPr>
      <w:r>
        <w:t>&lt;&lt;&lt;&lt;&lt;&lt;&lt;&lt;&lt;&lt;&lt;&lt;&lt;&lt;&lt;&lt;&lt;&lt;&lt;&lt; Unmodified Text Omitted &gt;&gt;&gt;&gt;&gt;&gt;&gt;&gt;&gt;&gt;&gt;&gt;&gt;&gt;&gt;&gt;&gt;&gt;&gt;&gt;</w:t>
      </w:r>
    </w:p>
    <w:p w14:paraId="7063BDED" w14:textId="77777777" w:rsidR="007A53EC" w:rsidRDefault="007A53EC" w:rsidP="007A53EC">
      <w:pPr>
        <w:pStyle w:val="PL"/>
        <w:rPr>
          <w:rFonts w:eastAsiaTheme="minorEastAsia"/>
        </w:rPr>
      </w:pPr>
      <w:r>
        <w:rPr>
          <w:snapToGrid w:val="0"/>
        </w:rPr>
        <w:tab/>
      </w:r>
      <w:r>
        <w:t>id-Transmission-Bandwidth-</w:t>
      </w:r>
      <w:r>
        <w:rPr>
          <w:rFonts w:cs="Courier New"/>
          <w:snapToGrid w:val="0"/>
          <w:szCs w:val="16"/>
        </w:rPr>
        <w:t>asymmetric</w:t>
      </w:r>
      <w:r>
        <w:rPr>
          <w:rFonts w:hint="eastAsia"/>
        </w:rPr>
        <w:t>,</w:t>
      </w:r>
    </w:p>
    <w:p w14:paraId="3D7A2189" w14:textId="77777777" w:rsidR="007A53EC" w:rsidRDefault="007A53EC" w:rsidP="007A53EC">
      <w:pPr>
        <w:pStyle w:val="PL"/>
        <w:rPr>
          <w:rFonts w:cs="Courier New"/>
          <w:snapToGrid w:val="0"/>
        </w:rPr>
      </w:pPr>
      <w:r>
        <w:rPr>
          <w:rFonts w:eastAsiaTheme="minorEastAsia"/>
        </w:rPr>
        <w:tab/>
      </w:r>
      <w:r>
        <w:rPr>
          <w:rFonts w:cs="Courier New"/>
          <w:snapToGrid w:val="0"/>
        </w:rPr>
        <w:t>id-TagIDPointer,</w:t>
      </w:r>
    </w:p>
    <w:p w14:paraId="1165691A" w14:textId="77777777" w:rsidR="007A53EC" w:rsidRDefault="007A53EC" w:rsidP="007A53EC">
      <w:pPr>
        <w:pStyle w:val="PL"/>
        <w:rPr>
          <w:rFonts w:cs="Courier New"/>
          <w:snapToGrid w:val="0"/>
        </w:rPr>
      </w:pPr>
      <w:r>
        <w:rPr>
          <w:snapToGrid w:val="0"/>
        </w:rPr>
        <w:tab/>
        <w:t>id-LocalOrigin,</w:t>
      </w:r>
    </w:p>
    <w:p w14:paraId="7A7DC63C" w14:textId="77777777" w:rsidR="007A53EC" w:rsidRDefault="007A53EC" w:rsidP="007A53EC">
      <w:pPr>
        <w:pStyle w:val="PL"/>
        <w:rPr>
          <w:snapToGrid w:val="0"/>
        </w:rPr>
      </w:pPr>
      <w:r>
        <w:rPr>
          <w:rFonts w:cs="Courier New"/>
          <w:snapToGrid w:val="0"/>
        </w:rPr>
        <w:tab/>
      </w:r>
      <w:r>
        <w:rPr>
          <w:rFonts w:cs="Courier New" w:hint="eastAsia"/>
          <w:snapToGrid w:val="0"/>
        </w:rPr>
        <w:t>id-</w:t>
      </w:r>
      <w:r>
        <w:rPr>
          <w:rFonts w:cs="Courier New"/>
          <w:snapToGrid w:val="0"/>
        </w:rPr>
        <w:t>SRSPosPeriodicConfigHyperSFNIndex</w:t>
      </w:r>
      <w:r>
        <w:rPr>
          <w:rFonts w:cs="Courier New" w:hint="eastAsia"/>
          <w:snapToGrid w:val="0"/>
        </w:rPr>
        <w:t>,</w:t>
      </w:r>
    </w:p>
    <w:p w14:paraId="462AEA0D" w14:textId="77777777" w:rsidR="007A53EC" w:rsidRDefault="007A53EC" w:rsidP="007A53EC">
      <w:pPr>
        <w:pStyle w:val="PL"/>
        <w:rPr>
          <w:rFonts w:eastAsiaTheme="minorEastAsia"/>
          <w:snapToGrid w:val="0"/>
        </w:rPr>
      </w:pPr>
      <w:ins w:id="307" w:author="Author">
        <w:r>
          <w:rPr>
            <w:rFonts w:eastAsiaTheme="minorEastAsia"/>
            <w:snapToGrid w:val="0"/>
          </w:rPr>
          <w:tab/>
        </w:r>
        <w:r>
          <w:t>id-LPWUSSubgroupingSupportIndication,</w:t>
        </w:r>
      </w:ins>
    </w:p>
    <w:p w14:paraId="7761D11B" w14:textId="77777777" w:rsidR="007A53EC" w:rsidRDefault="007A53EC" w:rsidP="007A53EC">
      <w:pPr>
        <w:pStyle w:val="PL"/>
        <w:rPr>
          <w:snapToGrid w:val="0"/>
        </w:rPr>
      </w:pPr>
      <w:r>
        <w:rPr>
          <w:snapToGrid w:val="0"/>
        </w:rPr>
        <w:tab/>
        <w:t>maxNRARFCN,</w:t>
      </w:r>
    </w:p>
    <w:p w14:paraId="7E9FF795" w14:textId="77777777" w:rsidR="007A53EC" w:rsidRDefault="007A53EC" w:rsidP="007A53EC">
      <w:pPr>
        <w:pStyle w:val="PL"/>
      </w:pPr>
      <w:r>
        <w:tab/>
        <w:t>maxnoofErrors,</w:t>
      </w:r>
    </w:p>
    <w:p w14:paraId="59EA1C38" w14:textId="77777777" w:rsidR="007A53EC" w:rsidRDefault="007A53EC" w:rsidP="007A53EC">
      <w:pPr>
        <w:pStyle w:val="PL"/>
        <w:rPr>
          <w:snapToGrid w:val="0"/>
          <w:lang w:val="sv-SE"/>
        </w:rPr>
      </w:pPr>
      <w:r>
        <w:rPr>
          <w:snapToGrid w:val="0"/>
          <w:lang w:val="sv-SE"/>
        </w:rPr>
        <w:tab/>
        <w:t>maxnoofBPLMNs,</w:t>
      </w:r>
    </w:p>
    <w:p w14:paraId="05496B63" w14:textId="77777777" w:rsidR="007A53EC" w:rsidRDefault="007A53EC" w:rsidP="007A53EC">
      <w:pPr>
        <w:pStyle w:val="PL"/>
        <w:rPr>
          <w:snapToGrid w:val="0"/>
          <w:lang w:val="sv-SE"/>
        </w:rPr>
      </w:pPr>
      <w:r>
        <w:rPr>
          <w:snapToGrid w:val="0"/>
          <w:lang w:val="sv-SE"/>
        </w:rPr>
        <w:tab/>
      </w:r>
      <w:r>
        <w:rPr>
          <w:lang w:val="sv-SE"/>
        </w:rPr>
        <w:t>maxnoofBPLMNsNR,</w:t>
      </w:r>
    </w:p>
    <w:p w14:paraId="6CA95CAD" w14:textId="77777777" w:rsidR="007A53EC" w:rsidRDefault="007A53EC" w:rsidP="007A53EC">
      <w:pPr>
        <w:pStyle w:val="PL"/>
        <w:rPr>
          <w:snapToGrid w:val="0"/>
          <w:lang w:val="sv-SE"/>
        </w:rPr>
      </w:pPr>
      <w:r>
        <w:rPr>
          <w:snapToGrid w:val="0"/>
          <w:lang w:val="sv-SE"/>
        </w:rPr>
        <w:tab/>
        <w:t>maxnoofDLUPTNLInformation,</w:t>
      </w:r>
    </w:p>
    <w:p w14:paraId="3480460B" w14:textId="28D1DCA2" w:rsidR="007A53EC" w:rsidRDefault="007A53EC" w:rsidP="00673D55">
      <w:pPr>
        <w:pStyle w:val="FirstChange"/>
        <w:jc w:val="left"/>
      </w:pPr>
      <w:r>
        <w:rPr>
          <w:lang w:val="sv-SE"/>
        </w:rPr>
        <w:tab/>
      </w:r>
    </w:p>
    <w:p w14:paraId="380BDBDA" w14:textId="77777777" w:rsidR="007A53EC" w:rsidRDefault="007A53EC" w:rsidP="007A53EC">
      <w:pPr>
        <w:pStyle w:val="FirstChange"/>
      </w:pPr>
      <w:r>
        <w:t>&lt;&lt;&lt;&lt;&lt;&lt;&lt;&lt;&lt;&lt;&lt;&lt;&lt;&lt;&lt;&lt;&lt;&lt;&lt;&lt; Unmodified Text Omitted &gt;&gt;&gt;&gt;&gt;&gt;&gt;&gt;&gt;&gt;&gt;&gt;&gt;&gt;&gt;&gt;&gt;&gt;&gt;&gt;</w:t>
      </w:r>
    </w:p>
    <w:p w14:paraId="39FE1B74" w14:textId="77777777" w:rsidR="007A53EC" w:rsidRDefault="007A53EC" w:rsidP="007A53EC">
      <w:pPr>
        <w:pStyle w:val="FirstChange"/>
      </w:pPr>
    </w:p>
    <w:p w14:paraId="1524814A" w14:textId="77777777" w:rsidR="006E2BFB" w:rsidRDefault="006E2BFB" w:rsidP="006E2BFB">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3480AE41" w14:textId="77777777" w:rsidR="006E2BFB" w:rsidRDefault="006E2BFB" w:rsidP="006E2BFB">
      <w:pPr>
        <w:pStyle w:val="PL"/>
      </w:pPr>
    </w:p>
    <w:p w14:paraId="47A9C5B2" w14:textId="77777777" w:rsidR="006E2BFB" w:rsidRDefault="006E2BFB" w:rsidP="006E2BFB">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57122A32" w14:textId="18C758A0" w:rsidR="006E2BFB" w:rsidRDefault="006E2BFB" w:rsidP="006E2BFB">
      <w:pPr>
        <w:pStyle w:val="PL"/>
        <w:rPr>
          <w:ins w:id="308" w:author="Huawei" w:date="2025-04-23T09:25:00Z"/>
          <w:noProof w:val="0"/>
        </w:rPr>
      </w:pPr>
    </w:p>
    <w:p w14:paraId="329FB5C9" w14:textId="0DBF9D2D" w:rsidR="0042696E" w:rsidRDefault="0042696E" w:rsidP="006E2BFB">
      <w:pPr>
        <w:pStyle w:val="PL"/>
        <w:rPr>
          <w:ins w:id="309" w:author="Huawei" w:date="2025-04-23T09:25:00Z"/>
          <w:noProof w:val="0"/>
        </w:rPr>
      </w:pPr>
      <w:ins w:id="310" w:author="Huawei" w:date="2025-04-23T09:25:00Z">
        <w:r>
          <w:rPr>
            <w:snapToGrid w:val="0"/>
          </w:rPr>
          <w:t>FurtherExtendedUEIdentityIndexValue</w:t>
        </w:r>
        <w:r>
          <w:rPr>
            <w:snapToGrid w:val="0"/>
            <w:lang w:val="en-US" w:eastAsia="zh-CN"/>
          </w:rPr>
          <w:t xml:space="preserve"> </w:t>
        </w:r>
        <w:r>
          <w:rPr>
            <w:rFonts w:hint="eastAsia"/>
            <w:lang w:val="en-US" w:eastAsia="zh-CN"/>
          </w:rPr>
          <w:t>::= BIT STRING (SIZE(</w:t>
        </w:r>
        <w:r>
          <w:rPr>
            <w:lang w:val="en-US" w:eastAsia="zh-CN"/>
          </w:rPr>
          <w:t>20</w:t>
        </w:r>
        <w:r>
          <w:rPr>
            <w:rFonts w:hint="eastAsia"/>
            <w:lang w:val="en-US" w:eastAsia="zh-CN"/>
          </w:rPr>
          <w:t>)</w:t>
        </w:r>
        <w:r>
          <w:rPr>
            <w:lang w:val="en-US" w:eastAsia="zh-CN"/>
          </w:rPr>
          <w:t>)</w:t>
        </w:r>
      </w:ins>
    </w:p>
    <w:p w14:paraId="76A0FAED" w14:textId="77777777" w:rsidR="0042696E" w:rsidRPr="00EA5FA7" w:rsidRDefault="0042696E" w:rsidP="006E2BFB">
      <w:pPr>
        <w:pStyle w:val="PL"/>
        <w:rPr>
          <w:noProof w:val="0"/>
        </w:rPr>
      </w:pPr>
    </w:p>
    <w:p w14:paraId="6EE9B14E" w14:textId="77777777" w:rsidR="006E2BFB" w:rsidRPr="00EA5FA7" w:rsidRDefault="006E2BFB" w:rsidP="006E2BFB">
      <w:pPr>
        <w:pStyle w:val="PL"/>
        <w:rPr>
          <w:noProof w:val="0"/>
        </w:rPr>
      </w:pPr>
      <w:r w:rsidRPr="00EA5FA7">
        <w:rPr>
          <w:noProof w:val="0"/>
        </w:rPr>
        <w:t>FreqBandNrItem ::= SEQUENCE {</w:t>
      </w:r>
    </w:p>
    <w:p w14:paraId="1643E1D1" w14:textId="77777777" w:rsidR="006E2BFB" w:rsidRPr="00EA5FA7" w:rsidRDefault="006E2BFB" w:rsidP="006E2BFB">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53AD8BB" w14:textId="77777777" w:rsidR="006E2BFB" w:rsidRPr="00EA5FA7" w:rsidRDefault="006E2BFB" w:rsidP="006E2BFB">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D99548C" w14:textId="77777777" w:rsidR="006E2BFB" w:rsidRPr="00D96CB4" w:rsidRDefault="006E2BFB" w:rsidP="006E2BF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7E4D7E29" w14:textId="77777777" w:rsidR="006E2BFB" w:rsidRPr="00EA5FA7" w:rsidRDefault="006E2BFB" w:rsidP="006E2BFB">
      <w:pPr>
        <w:pStyle w:val="PL"/>
        <w:rPr>
          <w:noProof w:val="0"/>
        </w:rPr>
      </w:pPr>
      <w:r w:rsidRPr="00D96CB4">
        <w:rPr>
          <w:noProof w:val="0"/>
          <w:lang w:val="fr-FR"/>
        </w:rPr>
        <w:tab/>
      </w:r>
      <w:r w:rsidRPr="00EA5FA7">
        <w:rPr>
          <w:noProof w:val="0"/>
        </w:rPr>
        <w:t>...</w:t>
      </w:r>
    </w:p>
    <w:p w14:paraId="7DEDDC1C" w14:textId="77777777" w:rsidR="006E2BFB" w:rsidRPr="00EA5FA7" w:rsidRDefault="006E2BFB" w:rsidP="006E2BFB">
      <w:pPr>
        <w:pStyle w:val="PL"/>
        <w:rPr>
          <w:noProof w:val="0"/>
        </w:rPr>
      </w:pPr>
      <w:r w:rsidRPr="00EA5FA7">
        <w:rPr>
          <w:noProof w:val="0"/>
        </w:rPr>
        <w:t>}</w:t>
      </w:r>
    </w:p>
    <w:p w14:paraId="292209B2" w14:textId="77777777" w:rsidR="006E2BFB" w:rsidRPr="00EA5FA7" w:rsidRDefault="006E2BFB" w:rsidP="006E2BFB">
      <w:pPr>
        <w:pStyle w:val="PL"/>
        <w:rPr>
          <w:noProof w:val="0"/>
        </w:rPr>
      </w:pPr>
    </w:p>
    <w:p w14:paraId="19DABE52" w14:textId="77777777" w:rsidR="006E2BFB" w:rsidRPr="00EA5FA7" w:rsidRDefault="006E2BFB" w:rsidP="006E2BFB">
      <w:pPr>
        <w:pStyle w:val="PL"/>
        <w:rPr>
          <w:noProof w:val="0"/>
        </w:rPr>
      </w:pPr>
      <w:r w:rsidRPr="00EA5FA7">
        <w:rPr>
          <w:noProof w:val="0"/>
        </w:rPr>
        <w:t xml:space="preserve">FreqBandNrItem-ExtIEs </w:t>
      </w:r>
      <w:r w:rsidRPr="00EA5FA7">
        <w:rPr>
          <w:noProof w:val="0"/>
        </w:rPr>
        <w:tab/>
        <w:t>F1AP-PROTOCOL-EXTENSION ::= {</w:t>
      </w:r>
    </w:p>
    <w:p w14:paraId="77C3FC4B" w14:textId="77777777" w:rsidR="006E2BFB" w:rsidRPr="00EA5FA7" w:rsidRDefault="006E2BFB" w:rsidP="006E2BFB">
      <w:pPr>
        <w:pStyle w:val="PL"/>
        <w:rPr>
          <w:noProof w:val="0"/>
        </w:rPr>
      </w:pPr>
      <w:r w:rsidRPr="00EA5FA7">
        <w:rPr>
          <w:noProof w:val="0"/>
        </w:rPr>
        <w:tab/>
        <w:t>...</w:t>
      </w:r>
    </w:p>
    <w:p w14:paraId="34B2C567" w14:textId="77777777" w:rsidR="006E2BFB" w:rsidRPr="00EA5FA7" w:rsidRDefault="006E2BFB" w:rsidP="006E2BFB">
      <w:pPr>
        <w:pStyle w:val="PL"/>
        <w:rPr>
          <w:noProof w:val="0"/>
        </w:rPr>
      </w:pPr>
      <w:r w:rsidRPr="00EA5FA7">
        <w:rPr>
          <w:noProof w:val="0"/>
        </w:rPr>
        <w:t>}</w:t>
      </w:r>
    </w:p>
    <w:p w14:paraId="53F06FFD" w14:textId="77777777" w:rsidR="007A53EC" w:rsidRDefault="007A53EC" w:rsidP="007A53EC">
      <w:pPr>
        <w:pStyle w:val="PL"/>
      </w:pPr>
    </w:p>
    <w:p w14:paraId="657BDC73" w14:textId="77777777" w:rsidR="007A53EC" w:rsidRDefault="007A53EC" w:rsidP="007A53EC">
      <w:pPr>
        <w:pStyle w:val="FirstChange"/>
      </w:pPr>
      <w:r>
        <w:t>&lt;&lt;&lt;&lt;&lt;&lt;&lt;&lt;&lt;&lt;&lt;&lt;&lt;&lt;&lt;&lt;&lt;&lt;&lt;&lt; Unmodified Text Omitted &gt;&gt;&gt;&gt;&gt;&gt;&gt;&gt;&gt;&gt;&gt;&gt;&gt;&gt;&gt;&gt;&gt;&gt;&gt;&gt;</w:t>
      </w:r>
    </w:p>
    <w:p w14:paraId="5BC50CDB" w14:textId="77777777" w:rsidR="007A53EC" w:rsidRDefault="007A53EC" w:rsidP="007A53EC">
      <w:pPr>
        <w:pStyle w:val="FirstChange"/>
      </w:pPr>
    </w:p>
    <w:p w14:paraId="318B08AC" w14:textId="77777777" w:rsidR="007A53EC" w:rsidRDefault="007A53EC" w:rsidP="007A53EC">
      <w:pPr>
        <w:pStyle w:val="Heading3"/>
      </w:pPr>
      <w:bookmarkStart w:id="311" w:name="_Toc64449082"/>
      <w:bookmarkStart w:id="312" w:name="_Toc66289741"/>
      <w:bookmarkStart w:id="313" w:name="_Toc51763910"/>
      <w:bookmarkStart w:id="314" w:name="_Toc74154854"/>
      <w:bookmarkStart w:id="315" w:name="_Toc81383598"/>
      <w:bookmarkStart w:id="316" w:name="_Toc20956005"/>
      <w:bookmarkStart w:id="317" w:name="_Toc29893131"/>
      <w:bookmarkStart w:id="318" w:name="_Toc36557068"/>
      <w:bookmarkStart w:id="319" w:name="_Toc45832588"/>
      <w:bookmarkStart w:id="320" w:name="_Toc97911144"/>
      <w:bookmarkStart w:id="321" w:name="_Toc99038968"/>
      <w:bookmarkStart w:id="322" w:name="_Toc88658232"/>
      <w:bookmarkStart w:id="323" w:name="_Toc99731231"/>
      <w:bookmarkStart w:id="324" w:name="_Toc105927898"/>
      <w:bookmarkStart w:id="325" w:name="_Toc106110438"/>
      <w:bookmarkStart w:id="326" w:name="_Toc170761608"/>
      <w:bookmarkStart w:id="327" w:name="_Toc113835880"/>
      <w:bookmarkStart w:id="328" w:name="_Toc105511366"/>
      <w:bookmarkStart w:id="329" w:name="_Toc120124736"/>
      <w:r>
        <w:t>9.4.7</w:t>
      </w:r>
      <w:r>
        <w:tab/>
        <w:t>Constant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DD88387" w14:textId="77777777" w:rsidR="007A53EC" w:rsidRDefault="007A53EC" w:rsidP="007A53EC">
      <w:pPr>
        <w:pStyle w:val="PL"/>
        <w:rPr>
          <w:snapToGrid w:val="0"/>
        </w:rPr>
      </w:pPr>
      <w:r>
        <w:rPr>
          <w:snapToGrid w:val="0"/>
        </w:rPr>
        <w:t xml:space="preserve">-- ASN1START </w:t>
      </w:r>
    </w:p>
    <w:p w14:paraId="363AB21A" w14:textId="77777777" w:rsidR="007A53EC" w:rsidRDefault="007A53EC" w:rsidP="007A53EC">
      <w:pPr>
        <w:pStyle w:val="PL"/>
        <w:rPr>
          <w:snapToGrid w:val="0"/>
        </w:rPr>
      </w:pPr>
      <w:r>
        <w:rPr>
          <w:snapToGrid w:val="0"/>
        </w:rPr>
        <w:t>-- **************************************************************</w:t>
      </w:r>
    </w:p>
    <w:p w14:paraId="04CF640B" w14:textId="77777777" w:rsidR="007A53EC" w:rsidRDefault="007A53EC" w:rsidP="007A53EC">
      <w:pPr>
        <w:pStyle w:val="PL"/>
        <w:rPr>
          <w:snapToGrid w:val="0"/>
        </w:rPr>
      </w:pPr>
      <w:r>
        <w:rPr>
          <w:snapToGrid w:val="0"/>
        </w:rPr>
        <w:lastRenderedPageBreak/>
        <w:t>--</w:t>
      </w:r>
    </w:p>
    <w:p w14:paraId="233DB03F" w14:textId="77777777" w:rsidR="007A53EC" w:rsidRDefault="007A53EC" w:rsidP="007A53EC">
      <w:pPr>
        <w:pStyle w:val="PL"/>
        <w:rPr>
          <w:snapToGrid w:val="0"/>
        </w:rPr>
      </w:pPr>
      <w:r>
        <w:rPr>
          <w:snapToGrid w:val="0"/>
        </w:rPr>
        <w:t>-- Constant definitions</w:t>
      </w:r>
    </w:p>
    <w:p w14:paraId="109F27D9" w14:textId="77777777" w:rsidR="007A53EC" w:rsidRDefault="007A53EC" w:rsidP="007A53EC">
      <w:pPr>
        <w:pStyle w:val="PL"/>
        <w:rPr>
          <w:snapToGrid w:val="0"/>
        </w:rPr>
      </w:pPr>
      <w:r>
        <w:rPr>
          <w:snapToGrid w:val="0"/>
        </w:rPr>
        <w:t>--</w:t>
      </w:r>
    </w:p>
    <w:p w14:paraId="44C863D5" w14:textId="77777777" w:rsidR="007A53EC" w:rsidRDefault="007A53EC" w:rsidP="007A53EC">
      <w:pPr>
        <w:pStyle w:val="PL"/>
        <w:rPr>
          <w:snapToGrid w:val="0"/>
        </w:rPr>
      </w:pPr>
      <w:r>
        <w:rPr>
          <w:snapToGrid w:val="0"/>
        </w:rPr>
        <w:t>-- **************************************************************</w:t>
      </w:r>
    </w:p>
    <w:p w14:paraId="56AABE77" w14:textId="77777777" w:rsidR="007A53EC" w:rsidRDefault="007A53EC" w:rsidP="007A53EC">
      <w:pPr>
        <w:jc w:val="center"/>
        <w:rPr>
          <w:rFonts w:ascii="Courier New" w:hAnsi="Courier New"/>
          <w:snapToGrid w:val="0"/>
          <w:color w:val="FF0000"/>
          <w:sz w:val="16"/>
          <w:lang w:val="en-US"/>
        </w:rPr>
      </w:pPr>
    </w:p>
    <w:p w14:paraId="6F59BE22" w14:textId="77777777" w:rsidR="007A53EC" w:rsidRDefault="007A53EC" w:rsidP="007A53EC">
      <w:pPr>
        <w:pStyle w:val="FirstChange"/>
      </w:pPr>
      <w:r>
        <w:t>&lt;&lt;&lt;&lt;&lt;&lt;&lt;&lt;&lt;&lt;&lt;&lt;&lt;&lt;&lt;&lt;&lt;&lt;&lt;&lt; Unmodified Text Omitted &gt;&gt;&gt;&gt;&gt;&gt;&gt;&gt;&gt;&gt;&gt;&gt;&gt;&gt;&gt;&gt;&gt;&gt;&gt;&gt;</w:t>
      </w:r>
    </w:p>
    <w:p w14:paraId="60E01590" w14:textId="77777777" w:rsidR="007A53EC" w:rsidRDefault="007A53EC" w:rsidP="007A53EC">
      <w:pPr>
        <w:pStyle w:val="PL"/>
        <w:rPr>
          <w:rFonts w:eastAsiaTheme="minorEastAsia" w:cs="Courier New"/>
          <w:snapToGrid w:val="0"/>
        </w:rPr>
      </w:pPr>
      <w:r>
        <w:rPr>
          <w:rFonts w:cs="Courier New"/>
          <w:snapToGrid w:val="0"/>
        </w:rPr>
        <w:t>id-TagIDPointer</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cs="Courier New"/>
          <w:snapToGrid w:val="0"/>
        </w:rPr>
        <w:t xml:space="preserve">ProtocolIE-ID ::= </w:t>
      </w:r>
      <w:r>
        <w:rPr>
          <w:rFonts w:eastAsiaTheme="minorEastAsia" w:cs="Courier New" w:hint="eastAsia"/>
          <w:snapToGrid w:val="0"/>
        </w:rPr>
        <w:t>853</w:t>
      </w:r>
    </w:p>
    <w:p w14:paraId="0FA80EDB" w14:textId="77777777" w:rsidR="007A53EC" w:rsidRDefault="007A53EC" w:rsidP="007A53EC">
      <w:pPr>
        <w:pStyle w:val="PL"/>
        <w:rPr>
          <w:rFonts w:eastAsiaTheme="minorEastAsia" w:cs="Courier New"/>
          <w:snapToGrid w:val="0"/>
        </w:rPr>
      </w:pPr>
      <w:bookmarkStart w:id="330"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330"/>
    </w:p>
    <w:p w14:paraId="3D4E9D5C" w14:textId="77777777" w:rsidR="007A53EC" w:rsidRDefault="007A53EC" w:rsidP="007A53EC">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rPr>
        <w:t xml:space="preserve"> ::= </w:t>
      </w:r>
      <w:r>
        <w:rPr>
          <w:rFonts w:eastAsiaTheme="minorEastAsia" w:cs="Courier New"/>
          <w:snapToGrid w:val="0"/>
        </w:rPr>
        <w:t>855</w:t>
      </w:r>
    </w:p>
    <w:p w14:paraId="0BF795F0" w14:textId="77777777" w:rsidR="007A53EC" w:rsidRDefault="007A53EC" w:rsidP="007A53EC">
      <w:pPr>
        <w:pStyle w:val="PL"/>
        <w:rPr>
          <w:rFonts w:eastAsiaTheme="minorEastAsia"/>
          <w:snapToGrid w:val="0"/>
        </w:rPr>
      </w:pPr>
      <w:r>
        <w:rPr>
          <w:rFonts w:cs="Courier New" w:hint="eastAsia"/>
          <w:snapToGrid w:val="0"/>
          <w:lang w:val="it-IT"/>
        </w:rPr>
        <w:t>id-</w:t>
      </w:r>
      <w:r>
        <w:rPr>
          <w:snapToGrid w:val="0"/>
          <w:lang w:val="it-IT"/>
        </w:rPr>
        <w:t>SRSPosPeriodicConfigHyperSFNIndex</w:t>
      </w:r>
      <w:r>
        <w:rPr>
          <w:snapToGrid w:val="0"/>
          <w:lang w:val="it-IT"/>
        </w:rPr>
        <w:tab/>
      </w:r>
      <w:r>
        <w:rPr>
          <w:snapToGrid w:val="0"/>
          <w:lang w:val="it-IT"/>
        </w:rPr>
        <w:tab/>
      </w:r>
      <w:r>
        <w:rPr>
          <w:snapToGrid w:val="0"/>
          <w:lang w:val="it-IT"/>
        </w:rPr>
        <w:tab/>
      </w:r>
      <w:r>
        <w:rPr>
          <w:snapToGrid w:val="0"/>
          <w:lang w:val="it-IT"/>
        </w:rPr>
        <w:tab/>
      </w:r>
      <w:r>
        <w:rPr>
          <w:rFonts w:cs="Courier New"/>
          <w:snapToGrid w:val="0"/>
          <w:lang w:val="it-IT"/>
        </w:rPr>
        <w:t>ProtocolIE-ID ::= 856</w:t>
      </w:r>
    </w:p>
    <w:p w14:paraId="343FBE8D" w14:textId="77777777" w:rsidR="007A53EC" w:rsidRDefault="007A53EC" w:rsidP="007A53EC">
      <w:pPr>
        <w:pStyle w:val="PL"/>
        <w:rPr>
          <w:snapToGrid w:val="0"/>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0C7E0111" w14:textId="77777777" w:rsidR="007A53EC" w:rsidRDefault="007A53EC" w:rsidP="007A53EC">
      <w:pPr>
        <w:pStyle w:val="PL"/>
        <w:rPr>
          <w:ins w:id="331" w:author="Author"/>
          <w:snapToGrid w:val="0"/>
        </w:rPr>
      </w:pPr>
      <w:ins w:id="332" w:author="Autho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8FB947C" w14:textId="77732C82" w:rsidR="007A53EC" w:rsidRDefault="007A53EC" w:rsidP="007A53EC">
      <w:pPr>
        <w:pStyle w:val="PL"/>
        <w:rPr>
          <w:ins w:id="333" w:author="Huawei" w:date="2025-03-25T20:45:00Z"/>
          <w:snapToGrid w:val="0"/>
        </w:rPr>
      </w:pPr>
      <w:ins w:id="334" w:author="Author">
        <w:r>
          <w:t>id-</w:t>
        </w:r>
        <w:r>
          <w:rPr>
            <w:snapToGrid w:val="0"/>
          </w:rPr>
          <w:t>LPWUS</w:t>
        </w:r>
        <w:r>
          <w:t>SubgroupingSupportIndication</w:t>
        </w:r>
        <w:r>
          <w:tab/>
        </w:r>
        <w:r>
          <w:tab/>
        </w:r>
        <w:r>
          <w:tab/>
        </w:r>
        <w:r>
          <w:tab/>
        </w:r>
        <w:r>
          <w:rPr>
            <w:snapToGrid w:val="0"/>
          </w:rPr>
          <w:t>ProtocolIE-ID ::= bbb</w:t>
        </w:r>
      </w:ins>
    </w:p>
    <w:p w14:paraId="187F77F5" w14:textId="56C7A86D" w:rsidR="00E80500" w:rsidRDefault="00E80500" w:rsidP="007A53EC">
      <w:pPr>
        <w:pStyle w:val="PL"/>
        <w:rPr>
          <w:snapToGrid w:val="0"/>
        </w:rPr>
      </w:pPr>
      <w:ins w:id="335" w:author="Huawei" w:date="2025-03-25T20:45:00Z">
        <w:r>
          <w:t>id-</w:t>
        </w:r>
      </w:ins>
      <w:ins w:id="336" w:author="Huawei" w:date="2025-04-22T20:34:00Z">
        <w:r w:rsidR="007A442A">
          <w:rPr>
            <w:snapToGrid w:val="0"/>
          </w:rPr>
          <w:t>FurtherExtendedUEIdentityIndexValue</w:t>
        </w:r>
      </w:ins>
      <w:ins w:id="337" w:author="Huawei" w:date="2025-03-25T20:45:00Z">
        <w:r>
          <w:tab/>
        </w:r>
        <w:r>
          <w:tab/>
        </w:r>
        <w:r w:rsidR="00ED3E9A">
          <w:tab/>
        </w:r>
        <w:r w:rsidR="00ED3E9A">
          <w:tab/>
        </w:r>
        <w:r>
          <w:rPr>
            <w:snapToGrid w:val="0"/>
          </w:rPr>
          <w:t xml:space="preserve">ProtocolIE-ID ::= </w:t>
        </w:r>
        <w:r w:rsidR="00ED3E9A">
          <w:rPr>
            <w:snapToGrid w:val="0"/>
          </w:rPr>
          <w:t>ccc</w:t>
        </w:r>
      </w:ins>
    </w:p>
    <w:p w14:paraId="467C3270" w14:textId="77777777" w:rsidR="007A53EC" w:rsidRDefault="007A53EC" w:rsidP="007A53EC">
      <w:pPr>
        <w:pStyle w:val="FirstChange"/>
        <w:jc w:val="left"/>
      </w:pPr>
    </w:p>
    <w:p w14:paraId="25A7C0EA" w14:textId="77777777" w:rsidR="007A53EC" w:rsidRDefault="007A53EC" w:rsidP="007A53EC">
      <w:pPr>
        <w:jc w:val="center"/>
        <w:rPr>
          <w:rFonts w:ascii="Courier New" w:hAnsi="Courier New"/>
          <w:snapToGrid w:val="0"/>
          <w:color w:val="FF0000"/>
          <w:sz w:val="16"/>
          <w:lang w:val="en-US"/>
        </w:rPr>
      </w:pPr>
    </w:p>
    <w:p w14:paraId="2FA09CC3" w14:textId="77777777" w:rsidR="007A53EC" w:rsidRDefault="007A53EC" w:rsidP="007A53EC">
      <w:pPr>
        <w:pStyle w:val="FirstChange"/>
      </w:pPr>
      <w:r>
        <w:t>&lt;&lt;&lt;&lt;&lt;&lt;&lt;&lt;&lt;&lt;&lt;&lt;&lt;&lt;&lt;&lt;&lt;&lt;&lt;&lt; Unmodified Text Omitted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3CCB" w14:textId="77777777" w:rsidR="00050AFA" w:rsidRDefault="00050AFA">
      <w:r>
        <w:separator/>
      </w:r>
    </w:p>
  </w:endnote>
  <w:endnote w:type="continuationSeparator" w:id="0">
    <w:p w14:paraId="741D9A53" w14:textId="77777777" w:rsidR="00050AFA" w:rsidRDefault="0005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D245" w14:textId="77777777" w:rsidR="00050AFA" w:rsidRDefault="00050AFA">
      <w:r>
        <w:separator/>
      </w:r>
    </w:p>
  </w:footnote>
  <w:footnote w:type="continuationSeparator" w:id="0">
    <w:p w14:paraId="67AA7781" w14:textId="77777777" w:rsidR="00050AFA" w:rsidRDefault="0005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783"/>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27CC4"/>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0AFA"/>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643"/>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246"/>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3AA"/>
    <w:rsid w:val="00193650"/>
    <w:rsid w:val="00193B6B"/>
    <w:rsid w:val="001945BA"/>
    <w:rsid w:val="00195179"/>
    <w:rsid w:val="00195372"/>
    <w:rsid w:val="0019676B"/>
    <w:rsid w:val="00196796"/>
    <w:rsid w:val="0019688C"/>
    <w:rsid w:val="001970D1"/>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48F"/>
    <w:rsid w:val="001E05C0"/>
    <w:rsid w:val="001E0947"/>
    <w:rsid w:val="001E158F"/>
    <w:rsid w:val="001E1E9C"/>
    <w:rsid w:val="001E21D2"/>
    <w:rsid w:val="001E21D6"/>
    <w:rsid w:val="001E2B04"/>
    <w:rsid w:val="001E2F24"/>
    <w:rsid w:val="001E3D50"/>
    <w:rsid w:val="001E41E0"/>
    <w:rsid w:val="001E41F3"/>
    <w:rsid w:val="001E4B52"/>
    <w:rsid w:val="001E5997"/>
    <w:rsid w:val="001E6545"/>
    <w:rsid w:val="001F0278"/>
    <w:rsid w:val="001F08D0"/>
    <w:rsid w:val="001F16CF"/>
    <w:rsid w:val="001F1992"/>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D63"/>
    <w:rsid w:val="00206FA9"/>
    <w:rsid w:val="0020783B"/>
    <w:rsid w:val="00207847"/>
    <w:rsid w:val="00211504"/>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48D2"/>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EC9"/>
    <w:rsid w:val="002D1F5F"/>
    <w:rsid w:val="002D2159"/>
    <w:rsid w:val="002D24DD"/>
    <w:rsid w:val="002D301A"/>
    <w:rsid w:val="002D6D48"/>
    <w:rsid w:val="002D6F4C"/>
    <w:rsid w:val="002D702D"/>
    <w:rsid w:val="002D7A05"/>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854"/>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2CBB"/>
    <w:rsid w:val="00362ECE"/>
    <w:rsid w:val="003634F6"/>
    <w:rsid w:val="00364A6C"/>
    <w:rsid w:val="00364F96"/>
    <w:rsid w:val="00365884"/>
    <w:rsid w:val="00365C5D"/>
    <w:rsid w:val="00365FAF"/>
    <w:rsid w:val="00366767"/>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4FA2"/>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96E"/>
    <w:rsid w:val="00426A58"/>
    <w:rsid w:val="004272C0"/>
    <w:rsid w:val="00427B27"/>
    <w:rsid w:val="00432984"/>
    <w:rsid w:val="00432DCA"/>
    <w:rsid w:val="00433475"/>
    <w:rsid w:val="00433A1D"/>
    <w:rsid w:val="00434721"/>
    <w:rsid w:val="0043548B"/>
    <w:rsid w:val="004360D2"/>
    <w:rsid w:val="00437557"/>
    <w:rsid w:val="00437BC7"/>
    <w:rsid w:val="004409A8"/>
    <w:rsid w:val="00440A25"/>
    <w:rsid w:val="004412A4"/>
    <w:rsid w:val="00441719"/>
    <w:rsid w:val="00443379"/>
    <w:rsid w:val="004436C5"/>
    <w:rsid w:val="004437B9"/>
    <w:rsid w:val="004440F5"/>
    <w:rsid w:val="004443C6"/>
    <w:rsid w:val="004444DC"/>
    <w:rsid w:val="00446A9A"/>
    <w:rsid w:val="00446C15"/>
    <w:rsid w:val="004475C5"/>
    <w:rsid w:val="00447B6C"/>
    <w:rsid w:val="00450A0F"/>
    <w:rsid w:val="00451023"/>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B0B"/>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3B74"/>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79"/>
    <w:rsid w:val="005057A2"/>
    <w:rsid w:val="00505900"/>
    <w:rsid w:val="00505D9B"/>
    <w:rsid w:val="0050607E"/>
    <w:rsid w:val="00506298"/>
    <w:rsid w:val="00510B00"/>
    <w:rsid w:val="00511DE5"/>
    <w:rsid w:val="00511E15"/>
    <w:rsid w:val="00511F29"/>
    <w:rsid w:val="0051264D"/>
    <w:rsid w:val="00512A15"/>
    <w:rsid w:val="00512A6F"/>
    <w:rsid w:val="005134C2"/>
    <w:rsid w:val="005141D9"/>
    <w:rsid w:val="0051426B"/>
    <w:rsid w:val="0051469B"/>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9AB"/>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655"/>
    <w:rsid w:val="005C5FC7"/>
    <w:rsid w:val="005C6F9E"/>
    <w:rsid w:val="005D1384"/>
    <w:rsid w:val="005D13EB"/>
    <w:rsid w:val="005D1539"/>
    <w:rsid w:val="005D281A"/>
    <w:rsid w:val="005D2B44"/>
    <w:rsid w:val="005D2DA2"/>
    <w:rsid w:val="005D352B"/>
    <w:rsid w:val="005D359D"/>
    <w:rsid w:val="005D35E0"/>
    <w:rsid w:val="005D361D"/>
    <w:rsid w:val="005D3869"/>
    <w:rsid w:val="005D3B00"/>
    <w:rsid w:val="005D48FF"/>
    <w:rsid w:val="005D54C4"/>
    <w:rsid w:val="005D57FA"/>
    <w:rsid w:val="005D5B80"/>
    <w:rsid w:val="005D6184"/>
    <w:rsid w:val="005D6C9B"/>
    <w:rsid w:val="005D6CE1"/>
    <w:rsid w:val="005D75B9"/>
    <w:rsid w:val="005D78EF"/>
    <w:rsid w:val="005D7959"/>
    <w:rsid w:val="005E11B4"/>
    <w:rsid w:val="005E177D"/>
    <w:rsid w:val="005E22D4"/>
    <w:rsid w:val="005E2898"/>
    <w:rsid w:val="005E2C44"/>
    <w:rsid w:val="005E2D79"/>
    <w:rsid w:val="005E44E8"/>
    <w:rsid w:val="005E4669"/>
    <w:rsid w:val="005E565D"/>
    <w:rsid w:val="005E6AD5"/>
    <w:rsid w:val="005E6D7D"/>
    <w:rsid w:val="005F0BFA"/>
    <w:rsid w:val="005F0CD6"/>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39F1"/>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3D55"/>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500B"/>
    <w:rsid w:val="0069579C"/>
    <w:rsid w:val="00695808"/>
    <w:rsid w:val="00696373"/>
    <w:rsid w:val="00696C45"/>
    <w:rsid w:val="00696F52"/>
    <w:rsid w:val="006973B6"/>
    <w:rsid w:val="00697B50"/>
    <w:rsid w:val="00697F8C"/>
    <w:rsid w:val="006A05F3"/>
    <w:rsid w:val="006A0997"/>
    <w:rsid w:val="006A1A50"/>
    <w:rsid w:val="006A3782"/>
    <w:rsid w:val="006A399D"/>
    <w:rsid w:val="006A4334"/>
    <w:rsid w:val="006A51C9"/>
    <w:rsid w:val="006A6604"/>
    <w:rsid w:val="006A69B2"/>
    <w:rsid w:val="006B0D08"/>
    <w:rsid w:val="006B12A8"/>
    <w:rsid w:val="006B15B4"/>
    <w:rsid w:val="006B22EC"/>
    <w:rsid w:val="006B2586"/>
    <w:rsid w:val="006B2912"/>
    <w:rsid w:val="006B3B7A"/>
    <w:rsid w:val="006B3C45"/>
    <w:rsid w:val="006B46FB"/>
    <w:rsid w:val="006B56B9"/>
    <w:rsid w:val="006B5F62"/>
    <w:rsid w:val="006B60A9"/>
    <w:rsid w:val="006B6421"/>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2D"/>
    <w:rsid w:val="006E2940"/>
    <w:rsid w:val="006E2BFB"/>
    <w:rsid w:val="006E3077"/>
    <w:rsid w:val="006E31E5"/>
    <w:rsid w:val="006E4A7E"/>
    <w:rsid w:val="006E7074"/>
    <w:rsid w:val="006E7777"/>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6F6E0A"/>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442A"/>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3D"/>
    <w:rsid w:val="0084568D"/>
    <w:rsid w:val="00846C8C"/>
    <w:rsid w:val="0084759E"/>
    <w:rsid w:val="00851C51"/>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58F"/>
    <w:rsid w:val="00920E7A"/>
    <w:rsid w:val="009210A0"/>
    <w:rsid w:val="00921105"/>
    <w:rsid w:val="00923E30"/>
    <w:rsid w:val="0092432A"/>
    <w:rsid w:val="009247C3"/>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37C"/>
    <w:rsid w:val="00996C78"/>
    <w:rsid w:val="0099783B"/>
    <w:rsid w:val="00997ED1"/>
    <w:rsid w:val="009A0182"/>
    <w:rsid w:val="009A01BA"/>
    <w:rsid w:val="009A01D5"/>
    <w:rsid w:val="009A0574"/>
    <w:rsid w:val="009A0938"/>
    <w:rsid w:val="009A1233"/>
    <w:rsid w:val="009A1512"/>
    <w:rsid w:val="009A1AF9"/>
    <w:rsid w:val="009A1E27"/>
    <w:rsid w:val="009A1ECA"/>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38C4"/>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17AFE"/>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6D8B"/>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483"/>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2FE5"/>
    <w:rsid w:val="00AF4714"/>
    <w:rsid w:val="00AF4920"/>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37E5B"/>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5F41"/>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15C59"/>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827"/>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04C1"/>
    <w:rsid w:val="00C8158A"/>
    <w:rsid w:val="00C81DFF"/>
    <w:rsid w:val="00C81EB8"/>
    <w:rsid w:val="00C822DD"/>
    <w:rsid w:val="00C825C5"/>
    <w:rsid w:val="00C826E7"/>
    <w:rsid w:val="00C82B56"/>
    <w:rsid w:val="00C82EAA"/>
    <w:rsid w:val="00C83719"/>
    <w:rsid w:val="00C839AC"/>
    <w:rsid w:val="00C8493A"/>
    <w:rsid w:val="00C84B57"/>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3E98"/>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ED0"/>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19E"/>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9B0"/>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6FA"/>
    <w:rsid w:val="00DB5A22"/>
    <w:rsid w:val="00DB5F8E"/>
    <w:rsid w:val="00DB601F"/>
    <w:rsid w:val="00DB6341"/>
    <w:rsid w:val="00DB6496"/>
    <w:rsid w:val="00DB6A4E"/>
    <w:rsid w:val="00DB6AD0"/>
    <w:rsid w:val="00DB738B"/>
    <w:rsid w:val="00DC0EF3"/>
    <w:rsid w:val="00DC1049"/>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E747D"/>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42"/>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38F4"/>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D7FA5"/>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6B55"/>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C70"/>
    <w:rsid w:val="00F3716A"/>
    <w:rsid w:val="00F4072B"/>
    <w:rsid w:val="00F40C3B"/>
    <w:rsid w:val="00F42212"/>
    <w:rsid w:val="00F43108"/>
    <w:rsid w:val="00F43116"/>
    <w:rsid w:val="00F4422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0EA7"/>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A1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 w:type="paragraph" w:customStyle="1" w:styleId="3gpptitlecitytdocnumber">
    <w:name w:val="3gpp title (city + tdoc number)"/>
    <w:basedOn w:val="Header"/>
    <w:qFormat/>
    <w:rsid w:val="00C84B57"/>
    <w:pPr>
      <w:tabs>
        <w:tab w:val="right" w:pos="9923"/>
      </w:tabs>
      <w:ind w:right="-7"/>
    </w:pPr>
    <w:rPr>
      <w:rFonts w:eastAsia="Times New Roman" w:cs="Arial"/>
      <w:bCs/>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19AD-891A-4AEA-BC6A-202E6309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1341</Words>
  <Characters>9938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193</cp:revision>
  <cp:lastPrinted>1899-12-31T23:00:00Z</cp:lastPrinted>
  <dcterms:created xsi:type="dcterms:W3CDTF">2025-04-22T12:28:00Z</dcterms:created>
  <dcterms:modified xsi:type="dcterms:W3CDTF">2025-05-08T10:49:00Z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